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CFD38" w14:textId="0847177A" w:rsidR="003D43CB" w:rsidRDefault="00113610">
      <w:pPr>
        <w:pStyle w:val="ab"/>
        <w:tabs>
          <w:tab w:val="clear" w:pos="4536"/>
        </w:tabs>
        <w:snapToGrid w:val="0"/>
        <w:rPr>
          <w:rFonts w:eastAsia="宋体"/>
          <w:sz w:val="22"/>
          <w:szCs w:val="22"/>
          <w:lang w:eastAsia="zh-CN"/>
        </w:rPr>
      </w:pPr>
      <w:r>
        <w:rPr>
          <w:sz w:val="22"/>
          <w:szCs w:val="22"/>
        </w:rPr>
        <w:t>3GPP TSG RAN WG1 Meeting #9</w:t>
      </w:r>
      <w:r>
        <w:rPr>
          <w:rFonts w:eastAsia="宋体" w:hint="eastAsia"/>
          <w:sz w:val="22"/>
          <w:szCs w:val="22"/>
          <w:lang w:eastAsia="zh-CN"/>
        </w:rPr>
        <w:t xml:space="preserve">5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sidR="00A2586B">
        <w:rPr>
          <w:rFonts w:eastAsia="宋体" w:hint="eastAsia"/>
          <w:sz w:val="22"/>
          <w:szCs w:val="22"/>
          <w:lang w:eastAsia="zh-CN"/>
        </w:rPr>
        <w:t>813913</w:t>
      </w:r>
    </w:p>
    <w:p w14:paraId="5E5AFAD3" w14:textId="77777777" w:rsidR="003D43CB" w:rsidRDefault="00113610">
      <w:pPr>
        <w:snapToGrid w:val="0"/>
        <w:spacing w:line="240" w:lineRule="auto"/>
        <w:rPr>
          <w:rFonts w:ascii="Arial" w:eastAsia="MS Mincho" w:hAnsi="Arial"/>
          <w:b/>
          <w:lang w:eastAsia="en-US"/>
        </w:rPr>
      </w:pPr>
      <w:r>
        <w:rPr>
          <w:rFonts w:ascii="Arial" w:hAnsi="Arial" w:hint="eastAsia"/>
          <w:b/>
        </w:rPr>
        <w:t>Spokane</w:t>
      </w:r>
      <w:r>
        <w:rPr>
          <w:rFonts w:ascii="Arial" w:hAnsi="Arial" w:hint="eastAsia"/>
          <w:b/>
          <w:lang w:eastAsia="ja-JP"/>
        </w:rPr>
        <w:t xml:space="preserve">, </w:t>
      </w:r>
      <w:r>
        <w:rPr>
          <w:rFonts w:ascii="Arial" w:hAnsi="Arial"/>
          <w:b/>
        </w:rPr>
        <w:t>USA</w:t>
      </w:r>
      <w:r>
        <w:rPr>
          <w:rFonts w:ascii="Arial" w:hAnsi="Arial" w:hint="eastAsia"/>
          <w:b/>
          <w:lang w:eastAsia="ja-JP"/>
        </w:rPr>
        <w:t>,</w:t>
      </w:r>
      <w:r>
        <w:rPr>
          <w:rFonts w:ascii="Arial" w:eastAsia="MS Mincho" w:hAnsi="Arial" w:hint="eastAsia"/>
          <w:b/>
          <w:lang w:eastAsia="ja-JP"/>
        </w:rPr>
        <w:t xml:space="preserve"> </w:t>
      </w:r>
      <w:r>
        <w:rPr>
          <w:rFonts w:ascii="Arial" w:hAnsi="Arial"/>
          <w:b/>
        </w:rPr>
        <w:t>November</w:t>
      </w:r>
      <w:r>
        <w:rPr>
          <w:rFonts w:ascii="Arial" w:hAnsi="Arial" w:hint="eastAsia"/>
          <w:b/>
          <w:lang w:eastAsia="ja-JP"/>
        </w:rPr>
        <w:t xml:space="preserve"> </w:t>
      </w:r>
      <w:r>
        <w:rPr>
          <w:rFonts w:ascii="Arial" w:hAnsi="Arial"/>
          <w:b/>
        </w:rPr>
        <w:t>12</w:t>
      </w:r>
      <w:r>
        <w:rPr>
          <w:rFonts w:ascii="Arial" w:hAnsi="Arial"/>
          <w:b/>
          <w:vertAlign w:val="superscript"/>
          <w:lang w:eastAsia="ja-JP"/>
        </w:rPr>
        <w:t>th</w:t>
      </w:r>
      <w:r>
        <w:rPr>
          <w:rFonts w:ascii="Arial" w:hAnsi="Arial" w:cs="Arial"/>
          <w:b/>
          <w:lang w:eastAsia="ja-JP"/>
        </w:rPr>
        <w:t xml:space="preserve"> –</w:t>
      </w:r>
      <w:r>
        <w:rPr>
          <w:rFonts w:ascii="Arial" w:hAnsi="Arial" w:hint="eastAsia"/>
          <w:b/>
        </w:rPr>
        <w:t xml:space="preserve"> 1</w:t>
      </w:r>
      <w:r>
        <w:rPr>
          <w:rFonts w:ascii="Arial" w:hAnsi="Arial"/>
          <w:b/>
        </w:rPr>
        <w:t>6</w:t>
      </w:r>
      <w:r>
        <w:rPr>
          <w:rFonts w:ascii="Arial" w:hAnsi="Arial"/>
          <w:b/>
          <w:vertAlign w:val="superscript"/>
          <w:lang w:eastAsia="ja-JP"/>
        </w:rPr>
        <w:t>th</w:t>
      </w:r>
      <w:r>
        <w:rPr>
          <w:rFonts w:ascii="Arial" w:hAnsi="Arial" w:hint="eastAsia"/>
          <w:b/>
          <w:lang w:eastAsia="ja-JP"/>
        </w:rPr>
        <w:t>, 2018</w:t>
      </w:r>
    </w:p>
    <w:p w14:paraId="6355544E" w14:textId="77777777" w:rsidR="003D43CB" w:rsidRDefault="0011361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5B902481" w14:textId="77777777" w:rsidR="003D43CB" w:rsidRDefault="00113610">
      <w:pPr>
        <w:pStyle w:val="ab"/>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CSI Enhancement for MU-MIMO Support</w:t>
      </w:r>
    </w:p>
    <w:p w14:paraId="43D53F7B" w14:textId="77777777" w:rsidR="003D43CB" w:rsidRDefault="00113610">
      <w:pPr>
        <w:pStyle w:val="ab"/>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8</w:t>
      </w:r>
      <w:r>
        <w:rPr>
          <w:rFonts w:eastAsia="宋体"/>
          <w:sz w:val="22"/>
          <w:szCs w:val="22"/>
          <w:lang w:eastAsia="zh-CN"/>
        </w:rPr>
        <w:t>.</w:t>
      </w:r>
      <w:r>
        <w:rPr>
          <w:rFonts w:eastAsia="宋体" w:hint="eastAsia"/>
          <w:sz w:val="22"/>
          <w:szCs w:val="22"/>
          <w:lang w:eastAsia="zh-CN"/>
        </w:rPr>
        <w:t>1</w:t>
      </w:r>
    </w:p>
    <w:p w14:paraId="66F12A9F" w14:textId="77777777" w:rsidR="003D43CB" w:rsidRDefault="00113610">
      <w:pPr>
        <w:pStyle w:val="ab"/>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4CFD06E7" w14:textId="77777777" w:rsidR="003D43CB" w:rsidRDefault="003D43CB">
      <w:pPr>
        <w:pStyle w:val="ab"/>
        <w:tabs>
          <w:tab w:val="clear" w:pos="4536"/>
        </w:tabs>
        <w:snapToGrid w:val="0"/>
        <w:rPr>
          <w:rFonts w:eastAsia="宋体"/>
          <w:szCs w:val="20"/>
          <w:lang w:eastAsia="zh-CN"/>
        </w:rPr>
      </w:pPr>
    </w:p>
    <w:p w14:paraId="21FEB066" w14:textId="77777777" w:rsidR="003D43CB" w:rsidRDefault="003D43CB">
      <w:pPr>
        <w:pBdr>
          <w:bottom w:val="single" w:sz="4" w:space="1" w:color="auto"/>
        </w:pBdr>
        <w:tabs>
          <w:tab w:val="left" w:pos="2552"/>
        </w:tabs>
        <w:snapToGrid w:val="0"/>
        <w:spacing w:line="240" w:lineRule="auto"/>
        <w:rPr>
          <w:sz w:val="4"/>
          <w:szCs w:val="4"/>
        </w:rPr>
      </w:pPr>
    </w:p>
    <w:p w14:paraId="42C202C9" w14:textId="77777777" w:rsidR="003D43CB" w:rsidRDefault="00113610">
      <w:pPr>
        <w:pStyle w:val="1"/>
        <w:tabs>
          <w:tab w:val="clear" w:pos="432"/>
        </w:tabs>
        <w:snapToGrid w:val="0"/>
        <w:spacing w:beforeLines="50" w:before="120" w:afterLines="50" w:after="120"/>
        <w:ind w:left="431" w:hanging="431"/>
        <w:rPr>
          <w:sz w:val="28"/>
          <w:lang w:val="en-US"/>
        </w:rPr>
      </w:pPr>
      <w:r>
        <w:rPr>
          <w:sz w:val="28"/>
          <w:lang w:val="en-US"/>
        </w:rPr>
        <w:t>Introduction</w:t>
      </w:r>
    </w:p>
    <w:p w14:paraId="27F1A8AC"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 xml:space="preserve">#80 meeting, </w:t>
      </w:r>
      <w:r>
        <w:rPr>
          <w:rFonts w:eastAsia="微软雅黑"/>
          <w:sz w:val="20"/>
          <w:szCs w:val="20"/>
        </w:rPr>
        <w:t>the WID of NR MIMO enhancement was approved in [1]. In the detailed scope of NR MIMO enhancement, the following points propose MU-MIMO enhancements relevant to Type II CSI feedback.</w:t>
      </w:r>
    </w:p>
    <w:p w14:paraId="7CE0852E" w14:textId="77777777" w:rsidR="003D43CB" w:rsidRDefault="00113610">
      <w:pPr>
        <w:numPr>
          <w:ilvl w:val="0"/>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Enhancements on MU-MIMO support:</w:t>
      </w:r>
    </w:p>
    <w:p w14:paraId="4C62267A" w14:textId="77777777" w:rsidR="003D43CB" w:rsidRDefault="00113610">
      <w:pPr>
        <w:numPr>
          <w:ilvl w:val="2"/>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Specify overhead reduction, based on Type II CSI feedback</w:t>
      </w:r>
      <w:r>
        <w:rPr>
          <w:rFonts w:eastAsia="微软雅黑" w:hint="eastAsia"/>
          <w:sz w:val="20"/>
          <w:szCs w:val="20"/>
          <w:lang w:val="en-GB"/>
        </w:rPr>
        <w:t xml:space="preserve">, taking into account the tradeoff between performance and overhead </w:t>
      </w:r>
    </w:p>
    <w:p w14:paraId="6C6AFE65" w14:textId="77777777" w:rsidR="003D43CB" w:rsidRDefault="00113610">
      <w:pPr>
        <w:numPr>
          <w:ilvl w:val="2"/>
          <w:numId w:val="5"/>
        </w:num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Perform study </w:t>
      </w:r>
      <w:r>
        <w:rPr>
          <w:rFonts w:eastAsia="微软雅黑"/>
          <w:sz w:val="20"/>
          <w:szCs w:val="20"/>
          <w:lang w:val="en-GB"/>
        </w:rPr>
        <w:t xml:space="preserve">and, if needed, specify extension of Type II CSI feedback to rank &gt;2 </w:t>
      </w:r>
      <w:r>
        <w:rPr>
          <w:rFonts w:eastAsia="微软雅黑" w:hint="eastAsia"/>
          <w:sz w:val="20"/>
          <w:szCs w:val="20"/>
          <w:lang w:val="en-GB"/>
        </w:rPr>
        <w:t xml:space="preserve"> </w:t>
      </w:r>
    </w:p>
    <w:p w14:paraId="5FAE4DFE" w14:textId="77777777" w:rsidR="003D43CB" w:rsidRDefault="0011361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Pr>
          <w:rFonts w:eastAsia="微软雅黑"/>
          <w:sz w:val="20"/>
          <w:szCs w:val="20"/>
          <w:lang w:val="en-GB"/>
        </w:rPr>
        <w:t>94bis, the following agreements are achieved on Type II CSI enhancements for MU-MIMO.</w:t>
      </w:r>
    </w:p>
    <w:p w14:paraId="3CF2F94B" w14:textId="77777777" w:rsidR="003D43CB" w:rsidRDefault="00113610">
      <w:pPr>
        <w:snapToGrid w:val="0"/>
        <w:spacing w:before="120" w:afterLines="50" w:after="120" w:line="240" w:lineRule="auto"/>
        <w:jc w:val="both"/>
        <w:rPr>
          <w:rFonts w:eastAsia="微软雅黑"/>
          <w:i/>
          <w:sz w:val="20"/>
          <w:szCs w:val="20"/>
        </w:rPr>
      </w:pPr>
      <w:r>
        <w:rPr>
          <w:rFonts w:eastAsia="微软雅黑"/>
          <w:b/>
          <w:bCs/>
          <w:i/>
          <w:sz w:val="20"/>
          <w:szCs w:val="20"/>
        </w:rPr>
        <w:t>Agreement</w:t>
      </w:r>
      <w:r>
        <w:rPr>
          <w:rFonts w:eastAsia="微软雅黑"/>
          <w:i/>
          <w:sz w:val="20"/>
          <w:szCs w:val="20"/>
        </w:rPr>
        <w:t xml:space="preserve"> </w:t>
      </w:r>
    </w:p>
    <w:p w14:paraId="50527AED"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On the issue of Type II overhead reduction (rank 1, 2), to further progress, interested companies are to submit evaluation results (especially performance-overhead tradeoff) in RAN1#95 once the evaluation methodology is finalized in RAN1#94B.</w:t>
      </w:r>
    </w:p>
    <w:p w14:paraId="0742B749"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Focus on proposals based on linear combination codebook as in Rel-15</w:t>
      </w:r>
    </w:p>
    <w:p w14:paraId="257E0F30"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Also investigate potential common ground between frequency domain and time domain approaches, e.g. merging these two into one category</w:t>
      </w:r>
    </w:p>
    <w:p w14:paraId="70196998" w14:textId="77777777" w:rsidR="003D43CB" w:rsidRDefault="00113610">
      <w:pPr>
        <w:snapToGrid w:val="0"/>
        <w:spacing w:before="120" w:afterLines="50" w:after="120" w:line="240" w:lineRule="auto"/>
        <w:jc w:val="both"/>
        <w:rPr>
          <w:rFonts w:eastAsia="微软雅黑"/>
          <w:b/>
          <w:bCs/>
          <w:i/>
          <w:sz w:val="20"/>
          <w:szCs w:val="20"/>
        </w:rPr>
      </w:pPr>
      <w:r>
        <w:rPr>
          <w:rFonts w:eastAsia="微软雅黑"/>
          <w:b/>
          <w:bCs/>
          <w:i/>
          <w:sz w:val="20"/>
          <w:szCs w:val="20"/>
        </w:rPr>
        <w:t>Agreement</w:t>
      </w:r>
    </w:p>
    <w:p w14:paraId="19F4DF29"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The study and, if needed, work on Type II higher rank extension is performed as follows:</w:t>
      </w:r>
    </w:p>
    <w:p w14:paraId="6221F3F2"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Only for rank 3 and 4 by taking into account the outcome of Type II overhead reduction for rank 1-2</w:t>
      </w:r>
    </w:p>
    <w:p w14:paraId="4B9872C4"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Simple extension of Rel.15 Type II without any additional optimization (which results in ~3-4x overhead over rank-1) is ruled out</w:t>
      </w:r>
    </w:p>
    <w:p w14:paraId="3277999A" w14:textId="77777777" w:rsidR="003D43CB" w:rsidRDefault="0011361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this contribution, we give our views on the Type II CSI enhancements in the above MU-MIMO scope.</w:t>
      </w:r>
    </w:p>
    <w:p w14:paraId="314C7EF7" w14:textId="77777777" w:rsidR="003D43CB" w:rsidRDefault="00113610">
      <w:pPr>
        <w:pStyle w:val="1"/>
        <w:tabs>
          <w:tab w:val="clear" w:pos="432"/>
        </w:tabs>
        <w:snapToGrid w:val="0"/>
        <w:spacing w:beforeLines="50" w:before="120" w:afterLines="50" w:after="120"/>
        <w:ind w:left="431" w:hanging="431"/>
        <w:rPr>
          <w:sz w:val="28"/>
          <w:lang w:val="en-US"/>
        </w:rPr>
      </w:pPr>
      <w:r>
        <w:rPr>
          <w:rFonts w:hint="eastAsia"/>
          <w:sz w:val="28"/>
          <w:lang w:val="en-US"/>
        </w:rPr>
        <w:t>T</w:t>
      </w:r>
      <w:r>
        <w:rPr>
          <w:sz w:val="28"/>
          <w:lang w:val="en-US"/>
        </w:rPr>
        <w:t>ype II overhead reduction</w:t>
      </w:r>
    </w:p>
    <w:p w14:paraId="5EAF9149" w14:textId="77777777" w:rsidR="003D43CB" w:rsidRDefault="00113610">
      <w:pPr>
        <w:snapToGrid w:val="0"/>
        <w:spacing w:before="120" w:afterLines="50" w:after="120" w:line="240" w:lineRule="auto"/>
        <w:jc w:val="both"/>
        <w:rPr>
          <w:rFonts w:eastAsia="微软雅黑"/>
          <w:b/>
        </w:rPr>
      </w:pPr>
      <w:r>
        <w:rPr>
          <w:rFonts w:eastAsia="微软雅黑"/>
          <w:b/>
        </w:rPr>
        <w:t xml:space="preserve">2.1 </w:t>
      </w:r>
      <w:r>
        <w:rPr>
          <w:rFonts w:eastAsia="微软雅黑" w:hint="eastAsia"/>
          <w:b/>
        </w:rPr>
        <w:t>Type II overhead reduction in Rel-15</w:t>
      </w:r>
    </w:p>
    <w:p w14:paraId="10658945"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In NR Rel-15, CSI feedback framework is </w:t>
      </w:r>
      <w:r>
        <w:rPr>
          <w:rFonts w:eastAsia="微软雅黑"/>
          <w:sz w:val="20"/>
          <w:szCs w:val="20"/>
        </w:rPr>
        <w:t xml:space="preserve">flexible to support various deployment and implementation requirements. Based on the CSI framework, Type II CSI overhead can be controlled flexibly. </w:t>
      </w:r>
    </w:p>
    <w:p w14:paraId="224FD730"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One approach to achieve semi-static Type II overhead reduction is through CSI reporting band configuration. In NR Rel-15, a BWP is divided into numerous sub-bands based on the sub-band size determined by a configuration parameter and BWP size. CSI reporting band is defined as a selection of the sub-bands in the BWP. The selection of sub-bands is realized by a bitmap, which can be contiguous or non-contiguous. Hence the number and location of sub-bands, as well as the sub-band CSI overhead, can be controlled by CSI report band configuration. To be more specific, beam information in Type II is wide-band reported, and phase/amplitude is sub-band reported. The major overhead of Type II report is the sub-band phase and amplitude overhead. With a proper CSI reporting band configuration, the overhead of Type II sub-band report can be reduced along with the number of selected sub-bands. For example, if CSI reporting band is configured as in Fig. 1, where the even sub-bands are selected based on a bitmap {1010101010}, half of the Type II sub-band overhead can be reduced compared with including the entire BWP in the CSI reporting </w:t>
      </w:r>
      <w:r>
        <w:rPr>
          <w:rFonts w:eastAsia="微软雅黑"/>
          <w:sz w:val="20"/>
          <w:szCs w:val="20"/>
        </w:rPr>
        <w:lastRenderedPageBreak/>
        <w:t>band. Upon receiving the Type II report, gNB can derive the amplitude/phase of the non-reported sub-bands via interpolation.</w:t>
      </w:r>
    </w:p>
    <w:p w14:paraId="6BFF0BF9" w14:textId="77777777" w:rsidR="003D43CB" w:rsidRDefault="00113610">
      <w:pPr>
        <w:snapToGrid w:val="0"/>
        <w:spacing w:before="120" w:afterLines="50" w:after="120" w:line="240" w:lineRule="auto"/>
        <w:jc w:val="center"/>
        <w:rPr>
          <w:rFonts w:eastAsia="微软雅黑"/>
          <w:sz w:val="20"/>
          <w:szCs w:val="20"/>
        </w:rPr>
      </w:pPr>
      <w:r>
        <w:object w:dxaOrig="2330" w:dyaOrig="3220" w14:anchorId="42E7D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61.5pt" o:ole="">
            <v:imagedata r:id="rId8" o:title=""/>
          </v:shape>
          <o:OLEObject Type="Embed" ProgID="Visio.Drawing.11" ShapeID="_x0000_i1025" DrawAspect="Content" ObjectID="_1603578000" r:id="rId9"/>
        </w:object>
      </w:r>
    </w:p>
    <w:p w14:paraId="1D328333" w14:textId="77777777" w:rsidR="003D43CB" w:rsidRDefault="00113610">
      <w:pPr>
        <w:snapToGrid w:val="0"/>
        <w:spacing w:before="120" w:afterLines="50" w:after="120" w:line="240" w:lineRule="auto"/>
        <w:jc w:val="center"/>
        <w:rPr>
          <w:rFonts w:eastAsia="微软雅黑"/>
          <w:iCs/>
          <w:sz w:val="20"/>
          <w:szCs w:val="20"/>
        </w:rPr>
      </w:pPr>
      <w:r>
        <w:rPr>
          <w:rFonts w:eastAsia="微软雅黑" w:hint="eastAsia"/>
          <w:iCs/>
          <w:sz w:val="20"/>
          <w:szCs w:val="20"/>
        </w:rPr>
        <w:t xml:space="preserve">Fig.1 </w:t>
      </w:r>
      <w:r>
        <w:rPr>
          <w:rFonts w:eastAsia="微软雅黑"/>
          <w:iCs/>
          <w:sz w:val="20"/>
          <w:szCs w:val="20"/>
        </w:rPr>
        <w:t>CSI reporting band configuration</w:t>
      </w:r>
    </w:p>
    <w:p w14:paraId="35DFF7B2"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Observation 1:</w:t>
      </w:r>
      <w:r>
        <w:rPr>
          <w:rFonts w:eastAsia="微软雅黑" w:hint="eastAsia"/>
          <w:i/>
          <w:sz w:val="20"/>
          <w:szCs w:val="20"/>
        </w:rPr>
        <w:t xml:space="preserve"> </w:t>
      </w:r>
      <w:r>
        <w:rPr>
          <w:rFonts w:eastAsia="微软雅黑"/>
          <w:i/>
          <w:sz w:val="20"/>
          <w:szCs w:val="20"/>
        </w:rPr>
        <w:t>NR Rel-15 CSI reporting band configuration can achieve semi-static overhead reduction for Type II feedback.</w:t>
      </w:r>
    </w:p>
    <w:p w14:paraId="6C2E3C08"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Another approach to achieve dynamic Type II overhead reduction is through partial CSI omission. UE can omit the sub-band payload based on a comb pattern as in Fig.1 if the allocated PUSCH resource is not sufficient to transmit the entire Type II CSI with a specific code rate. If the allocated PUSCH cannot carry the full CSI, UE would omit the sub-band Part 2 CSI, which include the sub-band phase and amplitude for Type II, in odd sub-bands. The total sub-band overhead of Type II depends on RI a lot, which changes dynamically with the channel variation. gNB does not know the exact payload before decoding RI. With this mechanism, gNB can perform PUSCH resource allocation more flexibly, and CSI overhead can be reduced dynamically. Upon receiving the Type II report, gNB can derive the amplitude/phase of the non-reported sub-bands via interpolation.</w:t>
      </w:r>
    </w:p>
    <w:p w14:paraId="44C1ECFA"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w:t>
      </w:r>
      <w:r>
        <w:rPr>
          <w:rFonts w:eastAsia="微软雅黑"/>
          <w:b/>
          <w:i/>
          <w:sz w:val="20"/>
          <w:szCs w:val="20"/>
        </w:rPr>
        <w:t>2</w:t>
      </w:r>
      <w:r>
        <w:rPr>
          <w:rFonts w:eastAsia="微软雅黑" w:hint="eastAsia"/>
          <w:b/>
          <w:i/>
          <w:sz w:val="20"/>
          <w:szCs w:val="20"/>
        </w:rPr>
        <w:t>:</w:t>
      </w:r>
      <w:r>
        <w:rPr>
          <w:rFonts w:eastAsia="微软雅黑" w:hint="eastAsia"/>
          <w:i/>
          <w:sz w:val="20"/>
          <w:szCs w:val="20"/>
        </w:rPr>
        <w:t xml:space="preserve"> </w:t>
      </w:r>
      <w:r>
        <w:rPr>
          <w:rFonts w:eastAsia="微软雅黑"/>
          <w:i/>
          <w:sz w:val="20"/>
          <w:szCs w:val="20"/>
        </w:rPr>
        <w:t>NR Rel-15 partial CSI omission can achieve dynamic overhead reduction for Type II feedback.</w:t>
      </w:r>
    </w:p>
    <w:p w14:paraId="5EAD0637"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Based on the above analysis, </w:t>
      </w:r>
      <w:r>
        <w:rPr>
          <w:rFonts w:eastAsia="微软雅黑"/>
          <w:sz w:val="20"/>
          <w:szCs w:val="20"/>
        </w:rPr>
        <w:t>Type II CSI overhead can be controlled well in Rel-15. Thus when studying Type II enhancements for overhead reduction, we should consider the overhead reduction mechanism supported in Rel-15 as a baseline.</w:t>
      </w:r>
    </w:p>
    <w:p w14:paraId="2ED44C31" w14:textId="77777777"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Enhancements for Type II overhead reduction shall consider the overhead reduction mechanism in Rel-15 as a baseline</w:t>
      </w:r>
    </w:p>
    <w:p w14:paraId="217BAFF8" w14:textId="77777777" w:rsidR="003D43CB" w:rsidRDefault="00113610">
      <w:pPr>
        <w:pStyle w:val="13"/>
        <w:numPr>
          <w:ilvl w:val="0"/>
          <w:numId w:val="5"/>
        </w:numPr>
        <w:snapToGrid w:val="0"/>
        <w:spacing w:before="120" w:afterLines="50" w:after="120"/>
        <w:ind w:leftChars="0"/>
        <w:jc w:val="both"/>
        <w:rPr>
          <w:rFonts w:eastAsia="微软雅黑"/>
          <w:i/>
          <w:szCs w:val="20"/>
        </w:rPr>
      </w:pPr>
      <w:r>
        <w:rPr>
          <w:rFonts w:eastAsia="微软雅黑" w:hint="eastAsia"/>
          <w:i/>
          <w:szCs w:val="20"/>
        </w:rPr>
        <w:t xml:space="preserve">Rel-15 overhead reduction mechanism </w:t>
      </w:r>
      <w:r>
        <w:rPr>
          <w:rFonts w:eastAsia="微软雅黑"/>
          <w:i/>
          <w:szCs w:val="20"/>
        </w:rPr>
        <w:t>includes flexible CSI reporting band configuration and partial CSI omission.</w:t>
      </w:r>
    </w:p>
    <w:p w14:paraId="211A9177" w14:textId="77777777" w:rsidR="003D43CB" w:rsidRDefault="00113610">
      <w:pPr>
        <w:snapToGrid w:val="0"/>
        <w:spacing w:before="120" w:afterLines="50" w:after="120" w:line="240" w:lineRule="auto"/>
        <w:jc w:val="both"/>
        <w:rPr>
          <w:rFonts w:eastAsia="微软雅黑"/>
          <w:b/>
        </w:rPr>
      </w:pPr>
      <w:r>
        <w:rPr>
          <w:rFonts w:eastAsia="微软雅黑"/>
          <w:b/>
        </w:rPr>
        <w:t>2.2 Enhancements</w:t>
      </w:r>
      <w:r>
        <w:rPr>
          <w:rFonts w:eastAsia="微软雅黑" w:hint="eastAsia"/>
          <w:b/>
        </w:rPr>
        <w:t xml:space="preserve"> for Type II overhead reduction</w:t>
      </w:r>
    </w:p>
    <w:p w14:paraId="134B49F1"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As mentioned above, </w:t>
      </w:r>
      <w:r>
        <w:rPr>
          <w:rFonts w:eastAsia="微软雅黑"/>
          <w:sz w:val="20"/>
          <w:szCs w:val="20"/>
        </w:rPr>
        <w:t>the major Type II overhead comes from sub-band phase and amplitude. Based on previous study, for each beam’s phase in one layer is correlated in time domain, as the phase mainly depends on the delay of that path. Further, the frequency selectivity of amplitude is not strong, which means sub-band amplitudes also have frequency domain correlation. Therefore, to exploit frequency-domain correlation of the combination coefficients potentially provides solutions to further Type II overhead reduction. Except utilizing frequency-domain correlation of combination coefficients, other solid solutions haven’t been identified in previous study. Considering limited TU allocated for Rel-16 MIMO, we propose to focus on using frequency-domain correlation of phase/amplitude for Type II overhead reduction.</w:t>
      </w:r>
    </w:p>
    <w:p w14:paraId="4A604F82"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In fact, the Rel-15 overhead reduction mechanism</w:t>
      </w:r>
      <w:r>
        <w:rPr>
          <w:rFonts w:eastAsia="微软雅黑"/>
          <w:sz w:val="20"/>
          <w:szCs w:val="20"/>
        </w:rPr>
        <w:t>s</w:t>
      </w:r>
      <w:r>
        <w:rPr>
          <w:rFonts w:eastAsia="微软雅黑" w:hint="eastAsia"/>
          <w:sz w:val="20"/>
          <w:szCs w:val="20"/>
        </w:rPr>
        <w:t xml:space="preserve"> described in </w:t>
      </w:r>
      <w:r>
        <w:rPr>
          <w:rFonts w:eastAsia="微软雅黑"/>
          <w:sz w:val="20"/>
          <w:szCs w:val="20"/>
        </w:rPr>
        <w:t>S</w:t>
      </w:r>
      <w:r>
        <w:rPr>
          <w:rFonts w:eastAsia="微软雅黑" w:hint="eastAsia"/>
          <w:sz w:val="20"/>
          <w:szCs w:val="20"/>
        </w:rPr>
        <w:t>ection 2.1 ha</w:t>
      </w:r>
      <w:r>
        <w:rPr>
          <w:rFonts w:eastAsia="微软雅黑"/>
          <w:sz w:val="20"/>
          <w:szCs w:val="20"/>
        </w:rPr>
        <w:t>ve</w:t>
      </w:r>
      <w:r>
        <w:rPr>
          <w:rFonts w:eastAsia="微软雅黑" w:hint="eastAsia"/>
          <w:sz w:val="20"/>
          <w:szCs w:val="20"/>
        </w:rPr>
        <w:t xml:space="preserve"> already taken advantage of the </w:t>
      </w:r>
      <w:r>
        <w:rPr>
          <w:rFonts w:eastAsia="微软雅黑"/>
          <w:sz w:val="20"/>
          <w:szCs w:val="20"/>
        </w:rPr>
        <w:t>frequency-domain correlation for the combination coefficients. In the above mechanisms, UE reports sub-band coefficient information for only partial sub-bands in the BWP or configured CSI reporting band. gNB can derive the amplitude/phase of the non-reported sub-bands via interpolation. The performance of the interpolation can be guaranteed as the phases and amplitudes have frequency-domain correlation. The performance of these mechanisms is given in [2] with 1/2 or 3/4 overhead reduced.</w:t>
      </w:r>
    </w:p>
    <w:p w14:paraId="6BD70777"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lastRenderedPageBreak/>
        <w:t>T</w:t>
      </w:r>
      <w:r>
        <w:rPr>
          <w:rFonts w:eastAsia="微软雅黑"/>
          <w:sz w:val="20"/>
          <w:szCs w:val="20"/>
        </w:rPr>
        <w:t xml:space="preserve">he enhancements for Type II overhead reduction can be classified into two types of directions. </w:t>
      </w:r>
    </w:p>
    <w:p w14:paraId="334646E2" w14:textId="77777777" w:rsidR="003D43CB" w:rsidRDefault="00113610">
      <w:pPr>
        <w:pStyle w:val="13"/>
        <w:numPr>
          <w:ilvl w:val="0"/>
          <w:numId w:val="5"/>
        </w:numPr>
        <w:snapToGrid w:val="0"/>
        <w:spacing w:before="120" w:afterLines="50" w:after="120"/>
        <w:ind w:leftChars="0"/>
        <w:jc w:val="both"/>
        <w:rPr>
          <w:rFonts w:eastAsia="微软雅黑"/>
          <w:szCs w:val="20"/>
          <w:lang w:val="en-US"/>
        </w:rPr>
      </w:pPr>
      <w:r>
        <w:rPr>
          <w:rFonts w:eastAsia="微软雅黑"/>
          <w:szCs w:val="20"/>
        </w:rPr>
        <w:t xml:space="preserve">The first type is to define a new codebook structure or CSI configuration. The new structure or configuration is usually selected semi-statically. This type can be seen as semi-static overhead reduction. </w:t>
      </w:r>
    </w:p>
    <w:p w14:paraId="2A1A203F" w14:textId="77777777" w:rsidR="003D43CB" w:rsidRDefault="00113610">
      <w:pPr>
        <w:pStyle w:val="13"/>
        <w:numPr>
          <w:ilvl w:val="0"/>
          <w:numId w:val="5"/>
        </w:numPr>
        <w:snapToGrid w:val="0"/>
        <w:spacing w:before="120" w:afterLines="50" w:after="120"/>
        <w:ind w:leftChars="0"/>
        <w:jc w:val="both"/>
        <w:rPr>
          <w:rFonts w:eastAsia="微软雅黑"/>
          <w:szCs w:val="20"/>
          <w:lang w:val="en-US"/>
        </w:rPr>
      </w:pPr>
      <w:r>
        <w:rPr>
          <w:rFonts w:eastAsia="微软雅黑"/>
          <w:szCs w:val="20"/>
        </w:rPr>
        <w:t>The other type is to extend the partial CSI omission rule. As the exact CSI overhead changes dynamically along with some CSI values, e.g., RI, this type of overhead reduction is to reduce the dynamic overhead so that the PUSCH resource allocation can be more flexible and simplified. This one can be regarded as dynamic overhead reduction.</w:t>
      </w:r>
    </w:p>
    <w:p w14:paraId="4753EA0D" w14:textId="77777777" w:rsidR="003D43CB" w:rsidRDefault="00113610">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Semi-static overhead reduction</w:t>
      </w:r>
    </w:p>
    <w:p w14:paraId="7946D467"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As discussed above, </w:t>
      </w:r>
      <w:r>
        <w:rPr>
          <w:rFonts w:eastAsia="微软雅黑"/>
          <w:sz w:val="20"/>
          <w:szCs w:val="20"/>
        </w:rPr>
        <w:t xml:space="preserve">the potential new codebook structure or CSI configuration for overhead reduction should focus on using frequency-domain correlation of the combination coefficients. </w:t>
      </w:r>
    </w:p>
    <w:p w14:paraId="2D4F71E6" w14:textId="77777777" w:rsidR="003D43CB" w:rsidRPr="00105D9D" w:rsidRDefault="00113610">
      <w:pPr>
        <w:snapToGrid w:val="0"/>
        <w:spacing w:before="120" w:afterLines="50" w:after="120" w:line="240" w:lineRule="auto"/>
        <w:jc w:val="both"/>
        <w:rPr>
          <w:rFonts w:eastAsia="微软雅黑"/>
          <w:sz w:val="20"/>
          <w:szCs w:val="20"/>
          <w:u w:val="single"/>
        </w:rPr>
      </w:pPr>
      <w:r w:rsidRPr="00105D9D">
        <w:rPr>
          <w:rFonts w:eastAsia="微软雅黑"/>
          <w:sz w:val="20"/>
          <w:szCs w:val="20"/>
          <w:u w:val="single"/>
        </w:rPr>
        <w:t>Differential coding of sub-band phases</w:t>
      </w:r>
    </w:p>
    <w:p w14:paraId="28A35305" w14:textId="0196D1DA" w:rsidR="003D43CB" w:rsidRPr="00105D9D" w:rsidRDefault="009226C2">
      <w:pPr>
        <w:snapToGrid w:val="0"/>
        <w:spacing w:before="120" w:afterLines="50" w:after="120" w:line="240" w:lineRule="auto"/>
        <w:jc w:val="both"/>
        <w:rPr>
          <w:rFonts w:eastAsia="微软雅黑"/>
          <w:sz w:val="20"/>
          <w:szCs w:val="20"/>
        </w:rPr>
      </w:pPr>
      <w:r w:rsidRPr="00105D9D">
        <w:rPr>
          <w:rFonts w:eastAsia="微软雅黑" w:hint="eastAsia"/>
          <w:sz w:val="20"/>
          <w:szCs w:val="20"/>
        </w:rPr>
        <w:t>The phase</w:t>
      </w:r>
      <w:r w:rsidRPr="00105D9D">
        <w:rPr>
          <w:rFonts w:eastAsia="微软雅黑"/>
          <w:sz w:val="20"/>
          <w:szCs w:val="20"/>
        </w:rPr>
        <w:t>s</w:t>
      </w:r>
      <w:r w:rsidRPr="00105D9D">
        <w:rPr>
          <w:rFonts w:eastAsia="微软雅黑" w:hint="eastAsia"/>
          <w:sz w:val="20"/>
          <w:szCs w:val="20"/>
        </w:rPr>
        <w:t xml:space="preserve"> of</w:t>
      </w:r>
      <w:r w:rsidRPr="00105D9D">
        <w:rPr>
          <w:rFonts w:eastAsia="微软雅黑"/>
          <w:sz w:val="20"/>
          <w:szCs w:val="20"/>
        </w:rPr>
        <w:t xml:space="preserve"> the </w:t>
      </w:r>
      <w:r w:rsidR="00113610" w:rsidRPr="00105D9D">
        <w:rPr>
          <w:rFonts w:eastAsia="微软雅黑" w:hint="eastAsia"/>
          <w:sz w:val="20"/>
          <w:szCs w:val="20"/>
        </w:rPr>
        <w:t>coefficient</w:t>
      </w:r>
      <w:r w:rsidRPr="00105D9D">
        <w:rPr>
          <w:rFonts w:eastAsia="微软雅黑"/>
          <w:sz w:val="20"/>
          <w:szCs w:val="20"/>
        </w:rPr>
        <w:t>s in the linear combination</w:t>
      </w:r>
      <w:r w:rsidR="00113610" w:rsidRPr="00105D9D">
        <w:rPr>
          <w:rFonts w:eastAsia="微软雅黑" w:hint="eastAsia"/>
          <w:sz w:val="20"/>
          <w:szCs w:val="20"/>
        </w:rPr>
        <w:t xml:space="preserve"> vary from 0 to 2</w:t>
      </w:r>
      <w:r w:rsidR="00113610" w:rsidRPr="00105D9D">
        <w:rPr>
          <w:rFonts w:eastAsia="微软雅黑"/>
          <w:sz w:val="20"/>
          <w:szCs w:val="20"/>
        </w:rPr>
        <w:t>π</w:t>
      </w:r>
      <w:r w:rsidR="00113610" w:rsidRPr="00105D9D">
        <w:rPr>
          <w:rFonts w:eastAsia="微软雅黑" w:hint="eastAsia"/>
          <w:sz w:val="20"/>
          <w:szCs w:val="20"/>
        </w:rPr>
        <w:t xml:space="preserve"> across sub</w:t>
      </w:r>
      <w:r w:rsidR="006321FC" w:rsidRPr="00105D9D">
        <w:rPr>
          <w:rFonts w:eastAsia="微软雅黑"/>
          <w:sz w:val="20"/>
          <w:szCs w:val="20"/>
        </w:rPr>
        <w:t>-</w:t>
      </w:r>
      <w:r w:rsidR="00113610" w:rsidRPr="00105D9D">
        <w:rPr>
          <w:rFonts w:eastAsia="微软雅黑" w:hint="eastAsia"/>
          <w:sz w:val="20"/>
          <w:szCs w:val="20"/>
        </w:rPr>
        <w:t>bands</w:t>
      </w:r>
      <w:r w:rsidR="00CA35A0" w:rsidRPr="00105D9D">
        <w:rPr>
          <w:rFonts w:eastAsia="微软雅黑"/>
          <w:sz w:val="20"/>
          <w:szCs w:val="20"/>
        </w:rPr>
        <w:t xml:space="preserve"> with a range of </w:t>
      </w:r>
      <w:r w:rsidR="00CA35A0" w:rsidRPr="00105D9D">
        <w:rPr>
          <w:rFonts w:eastAsia="微软雅黑" w:hint="eastAsia"/>
          <w:sz w:val="20"/>
          <w:szCs w:val="20"/>
        </w:rPr>
        <w:t>2</w:t>
      </w:r>
      <w:r w:rsidR="00CA35A0" w:rsidRPr="00105D9D">
        <w:rPr>
          <w:rFonts w:eastAsia="微软雅黑"/>
          <w:sz w:val="20"/>
          <w:szCs w:val="20"/>
        </w:rPr>
        <w:t>π</w:t>
      </w:r>
      <w:r w:rsidR="00113610" w:rsidRPr="00105D9D">
        <w:rPr>
          <w:rFonts w:eastAsia="微软雅黑" w:hint="eastAsia"/>
          <w:sz w:val="20"/>
          <w:szCs w:val="20"/>
        </w:rPr>
        <w:t>. In NR R</w:t>
      </w:r>
      <w:r w:rsidR="00667EA1" w:rsidRPr="00105D9D">
        <w:rPr>
          <w:rFonts w:eastAsia="微软雅黑" w:hint="eastAsia"/>
          <w:sz w:val="20"/>
          <w:szCs w:val="20"/>
        </w:rPr>
        <w:t>el</w:t>
      </w:r>
      <w:r w:rsidR="00667EA1" w:rsidRPr="00105D9D">
        <w:rPr>
          <w:rFonts w:eastAsia="微软雅黑"/>
          <w:sz w:val="20"/>
          <w:szCs w:val="20"/>
        </w:rPr>
        <w:t>-</w:t>
      </w:r>
      <w:r w:rsidR="00113610" w:rsidRPr="00105D9D">
        <w:rPr>
          <w:rFonts w:eastAsia="微软雅黑" w:hint="eastAsia"/>
          <w:sz w:val="20"/>
          <w:szCs w:val="20"/>
        </w:rPr>
        <w:t xml:space="preserve">15, the phase is reported with </w:t>
      </w:r>
      <w:r w:rsidR="003C5A21" w:rsidRPr="00105D9D">
        <w:rPr>
          <w:rFonts w:eastAsia="微软雅黑"/>
          <w:sz w:val="20"/>
          <w:szCs w:val="20"/>
        </w:rPr>
        <w:t>quantized values uniformly</w:t>
      </w:r>
      <w:r w:rsidR="00113610" w:rsidRPr="00105D9D">
        <w:rPr>
          <w:rFonts w:eastAsia="微软雅黑" w:hint="eastAsia"/>
          <w:sz w:val="20"/>
          <w:szCs w:val="20"/>
        </w:rPr>
        <w:t xml:space="preserve"> distributed in [0,2</w:t>
      </w:r>
      <w:r w:rsidR="00113610" w:rsidRPr="00105D9D">
        <w:rPr>
          <w:rFonts w:eastAsia="微软雅黑"/>
          <w:sz w:val="20"/>
          <w:szCs w:val="20"/>
        </w:rPr>
        <w:t>π</w:t>
      </w:r>
      <w:r w:rsidR="00113610" w:rsidRPr="00105D9D">
        <w:rPr>
          <w:rFonts w:eastAsia="微软雅黑" w:hint="eastAsia"/>
          <w:sz w:val="20"/>
          <w:szCs w:val="20"/>
        </w:rPr>
        <w:t>). For example, 8 PSK</w:t>
      </w:r>
      <w:r w:rsidR="003C5A21" w:rsidRPr="00105D9D">
        <w:rPr>
          <w:rFonts w:eastAsia="微软雅黑"/>
          <w:sz w:val="20"/>
          <w:szCs w:val="20"/>
        </w:rPr>
        <w:t xml:space="preserve"> is quantized with the</w:t>
      </w:r>
      <w:r w:rsidR="00113610" w:rsidRPr="00105D9D">
        <w:rPr>
          <w:rFonts w:eastAsia="微软雅黑" w:hint="eastAsia"/>
          <w:sz w:val="20"/>
          <w:szCs w:val="20"/>
        </w:rPr>
        <w:t xml:space="preserve"> set of </w:t>
      </w:r>
      <w:r w:rsidR="006D3ADD" w:rsidRPr="00105D9D">
        <w:rPr>
          <w:rFonts w:eastAsia="微软雅黑"/>
          <w:sz w:val="20"/>
          <w:szCs w:val="20"/>
        </w:rPr>
        <w:t>{</w:t>
      </w:r>
      <w:r w:rsidR="00113610" w:rsidRPr="00105D9D">
        <w:rPr>
          <w:rFonts w:eastAsia="微软雅黑" w:hint="eastAsia"/>
          <w:sz w:val="20"/>
          <w:szCs w:val="20"/>
        </w:rPr>
        <w:t>0,</w:t>
      </w:r>
      <w:r w:rsidR="00113610" w:rsidRPr="00105D9D">
        <w:rPr>
          <w:rFonts w:eastAsia="微软雅黑"/>
          <w:sz w:val="20"/>
          <w:szCs w:val="20"/>
        </w:rPr>
        <w:t>π</w:t>
      </w:r>
      <w:r w:rsidR="00113610" w:rsidRPr="00105D9D">
        <w:rPr>
          <w:rFonts w:eastAsia="微软雅黑" w:hint="eastAsia"/>
          <w:sz w:val="20"/>
          <w:szCs w:val="20"/>
        </w:rPr>
        <w:t>/4,</w:t>
      </w:r>
      <w:r w:rsidR="00113610" w:rsidRPr="00105D9D">
        <w:rPr>
          <w:rFonts w:eastAsia="微软雅黑"/>
          <w:sz w:val="20"/>
          <w:szCs w:val="20"/>
        </w:rPr>
        <w:t>π</w:t>
      </w:r>
      <w:r w:rsidR="00113610" w:rsidRPr="00105D9D">
        <w:rPr>
          <w:rFonts w:eastAsia="微软雅黑" w:hint="eastAsia"/>
          <w:sz w:val="20"/>
          <w:szCs w:val="20"/>
        </w:rPr>
        <w:t>/2,3</w:t>
      </w:r>
      <w:r w:rsidR="00113610" w:rsidRPr="00105D9D">
        <w:rPr>
          <w:rFonts w:eastAsia="微软雅黑"/>
          <w:sz w:val="20"/>
          <w:szCs w:val="20"/>
        </w:rPr>
        <w:t>π</w:t>
      </w:r>
      <w:r w:rsidR="00113610" w:rsidRPr="00105D9D">
        <w:rPr>
          <w:rFonts w:eastAsia="微软雅黑" w:hint="eastAsia"/>
          <w:sz w:val="20"/>
          <w:szCs w:val="20"/>
        </w:rPr>
        <w:t>/4,</w:t>
      </w:r>
      <w:r w:rsidR="00113610" w:rsidRPr="00105D9D">
        <w:rPr>
          <w:rFonts w:eastAsia="微软雅黑"/>
          <w:sz w:val="20"/>
          <w:szCs w:val="20"/>
        </w:rPr>
        <w:t>π</w:t>
      </w:r>
      <w:r w:rsidR="00113610" w:rsidRPr="00105D9D">
        <w:rPr>
          <w:rFonts w:eastAsia="微软雅黑" w:hint="eastAsia"/>
          <w:sz w:val="20"/>
          <w:szCs w:val="20"/>
        </w:rPr>
        <w:t>,5</w:t>
      </w:r>
      <w:r w:rsidR="00113610" w:rsidRPr="00105D9D">
        <w:rPr>
          <w:rFonts w:eastAsia="微软雅黑"/>
          <w:sz w:val="20"/>
          <w:szCs w:val="20"/>
        </w:rPr>
        <w:t>π</w:t>
      </w:r>
      <w:r w:rsidR="00113610" w:rsidRPr="00105D9D">
        <w:rPr>
          <w:rFonts w:eastAsia="微软雅黑" w:hint="eastAsia"/>
          <w:sz w:val="20"/>
          <w:szCs w:val="20"/>
        </w:rPr>
        <w:t>/4,3</w:t>
      </w:r>
      <w:r w:rsidR="00113610" w:rsidRPr="00105D9D">
        <w:rPr>
          <w:rFonts w:eastAsia="微软雅黑"/>
          <w:sz w:val="20"/>
          <w:szCs w:val="20"/>
        </w:rPr>
        <w:t>π</w:t>
      </w:r>
      <w:r w:rsidR="00113610" w:rsidRPr="00105D9D">
        <w:rPr>
          <w:rFonts w:eastAsia="微软雅黑" w:hint="eastAsia"/>
          <w:sz w:val="20"/>
          <w:szCs w:val="20"/>
        </w:rPr>
        <w:t>/2,7</w:t>
      </w:r>
      <w:r w:rsidR="00113610" w:rsidRPr="00105D9D">
        <w:rPr>
          <w:rFonts w:eastAsia="微软雅黑"/>
          <w:sz w:val="20"/>
          <w:szCs w:val="20"/>
        </w:rPr>
        <w:t>π</w:t>
      </w:r>
      <w:r w:rsidR="003C5A21" w:rsidRPr="00105D9D">
        <w:rPr>
          <w:rFonts w:eastAsia="微软雅黑" w:hint="eastAsia"/>
          <w:sz w:val="20"/>
          <w:szCs w:val="20"/>
        </w:rPr>
        <w:t>/4</w:t>
      </w:r>
      <w:r w:rsidR="00214F28" w:rsidRPr="00105D9D">
        <w:rPr>
          <w:rFonts w:eastAsia="微软雅黑"/>
          <w:sz w:val="20"/>
          <w:szCs w:val="20"/>
        </w:rPr>
        <w:t>}</w:t>
      </w:r>
      <w:r w:rsidR="00113610" w:rsidRPr="00105D9D">
        <w:rPr>
          <w:rFonts w:eastAsia="微软雅黑" w:hint="eastAsia"/>
          <w:sz w:val="20"/>
          <w:szCs w:val="20"/>
        </w:rPr>
        <w:t xml:space="preserve">. </w:t>
      </w:r>
      <w:r w:rsidR="0048140B" w:rsidRPr="00105D9D">
        <w:rPr>
          <w:rFonts w:eastAsia="微软雅黑"/>
          <w:sz w:val="20"/>
          <w:szCs w:val="20"/>
        </w:rPr>
        <w:t>Due to</w:t>
      </w:r>
      <w:r w:rsidR="00113610" w:rsidRPr="00105D9D">
        <w:rPr>
          <w:rFonts w:eastAsia="微软雅黑" w:hint="eastAsia"/>
          <w:sz w:val="20"/>
          <w:szCs w:val="20"/>
        </w:rPr>
        <w:t xml:space="preserve"> the frequency-domain correlation of the combination coefficients, the range of the differential phases between sub</w:t>
      </w:r>
      <w:r w:rsidR="006321FC" w:rsidRPr="00105D9D">
        <w:rPr>
          <w:rFonts w:eastAsia="微软雅黑"/>
          <w:sz w:val="20"/>
          <w:szCs w:val="20"/>
        </w:rPr>
        <w:t>-</w:t>
      </w:r>
      <w:r w:rsidR="00113610" w:rsidRPr="00105D9D">
        <w:rPr>
          <w:rFonts w:eastAsia="微软雅黑" w:hint="eastAsia"/>
          <w:sz w:val="20"/>
          <w:szCs w:val="20"/>
        </w:rPr>
        <w:t xml:space="preserve">bands </w:t>
      </w:r>
      <w:r w:rsidR="0048140B" w:rsidRPr="00105D9D">
        <w:rPr>
          <w:rFonts w:eastAsia="微软雅黑"/>
          <w:sz w:val="20"/>
          <w:szCs w:val="20"/>
        </w:rPr>
        <w:t>can be</w:t>
      </w:r>
      <w:r w:rsidR="00113610" w:rsidRPr="00105D9D">
        <w:rPr>
          <w:rFonts w:eastAsia="微软雅黑" w:hint="eastAsia"/>
          <w:sz w:val="20"/>
          <w:szCs w:val="20"/>
        </w:rPr>
        <w:t xml:space="preserve"> smaller</w:t>
      </w:r>
      <w:r w:rsidR="004A2D61" w:rsidRPr="00105D9D">
        <w:rPr>
          <w:rFonts w:eastAsia="微软雅黑"/>
          <w:sz w:val="20"/>
          <w:szCs w:val="20"/>
        </w:rPr>
        <w:t>, usually less than π</w:t>
      </w:r>
      <w:r w:rsidR="00113610" w:rsidRPr="00105D9D">
        <w:rPr>
          <w:rFonts w:eastAsia="微软雅黑" w:hint="eastAsia"/>
          <w:sz w:val="20"/>
          <w:szCs w:val="20"/>
        </w:rPr>
        <w:t>. So instead of the direct phase</w:t>
      </w:r>
      <w:r w:rsidR="004C31CA" w:rsidRPr="00105D9D">
        <w:rPr>
          <w:rFonts w:eastAsia="微软雅黑"/>
          <w:sz w:val="20"/>
          <w:szCs w:val="20"/>
        </w:rPr>
        <w:t xml:space="preserve"> quantization</w:t>
      </w:r>
      <w:r w:rsidR="00113610" w:rsidRPr="00105D9D">
        <w:rPr>
          <w:rFonts w:eastAsia="微软雅黑" w:hint="eastAsia"/>
          <w:sz w:val="20"/>
          <w:szCs w:val="20"/>
        </w:rPr>
        <w:t>, the differential phases can be reported with a</w:t>
      </w:r>
      <w:r w:rsidR="006C7EC0" w:rsidRPr="00105D9D">
        <w:rPr>
          <w:rFonts w:eastAsia="微软雅黑"/>
          <w:sz w:val="20"/>
          <w:szCs w:val="20"/>
        </w:rPr>
        <w:t xml:space="preserve"> more compact</w:t>
      </w:r>
      <w:r w:rsidR="00113610" w:rsidRPr="00105D9D">
        <w:rPr>
          <w:rFonts w:eastAsia="微软雅黑" w:hint="eastAsia"/>
          <w:sz w:val="20"/>
          <w:szCs w:val="20"/>
        </w:rPr>
        <w:t xml:space="preserve"> quanti</w:t>
      </w:r>
      <w:r w:rsidR="006F42ED" w:rsidRPr="00105D9D">
        <w:rPr>
          <w:rFonts w:eastAsia="微软雅黑"/>
          <w:sz w:val="20"/>
          <w:szCs w:val="20"/>
        </w:rPr>
        <w:t>zation</w:t>
      </w:r>
      <w:r w:rsidR="00113610" w:rsidRPr="00105D9D">
        <w:rPr>
          <w:rFonts w:eastAsia="微软雅黑" w:hint="eastAsia"/>
          <w:sz w:val="20"/>
          <w:szCs w:val="20"/>
        </w:rPr>
        <w:t xml:space="preserve"> set, </w:t>
      </w:r>
      <w:r w:rsidR="006C7EC0" w:rsidRPr="00105D9D">
        <w:rPr>
          <w:rFonts w:eastAsia="微软雅黑"/>
          <w:sz w:val="20"/>
          <w:szCs w:val="20"/>
        </w:rPr>
        <w:t>i.e., the value range of the</w:t>
      </w:r>
      <w:r w:rsidR="00113610" w:rsidRPr="00105D9D">
        <w:rPr>
          <w:rFonts w:eastAsia="微软雅黑" w:hint="eastAsia"/>
          <w:sz w:val="20"/>
          <w:szCs w:val="20"/>
        </w:rPr>
        <w:t xml:space="preserve"> element</w:t>
      </w:r>
      <w:r w:rsidR="006C7EC0" w:rsidRPr="00105D9D">
        <w:rPr>
          <w:rFonts w:eastAsia="微软雅黑"/>
          <w:sz w:val="20"/>
          <w:szCs w:val="20"/>
        </w:rPr>
        <w:t xml:space="preserve">s can be smaller than </w:t>
      </w:r>
      <w:r w:rsidR="006C7EC0" w:rsidRPr="00105D9D">
        <w:rPr>
          <w:rFonts w:eastAsia="微软雅黑" w:hint="eastAsia"/>
          <w:sz w:val="20"/>
          <w:szCs w:val="20"/>
        </w:rPr>
        <w:t>2</w:t>
      </w:r>
      <w:r w:rsidR="006C7EC0" w:rsidRPr="00105D9D">
        <w:rPr>
          <w:rFonts w:eastAsia="微软雅黑"/>
          <w:sz w:val="20"/>
          <w:szCs w:val="20"/>
        </w:rPr>
        <w:t>π</w:t>
      </w:r>
      <w:r w:rsidR="00113610" w:rsidRPr="00105D9D">
        <w:rPr>
          <w:rFonts w:eastAsia="微软雅黑" w:hint="eastAsia"/>
          <w:sz w:val="20"/>
          <w:szCs w:val="20"/>
        </w:rPr>
        <w:t xml:space="preserve">. For example, the set of </w:t>
      </w:r>
      <w:r w:rsidR="002A44C0" w:rsidRPr="00105D9D">
        <w:rPr>
          <w:rFonts w:eastAsia="微软雅黑"/>
          <w:sz w:val="20"/>
          <w:szCs w:val="20"/>
        </w:rPr>
        <w:t>{</w:t>
      </w:r>
      <w:r w:rsidR="00113610" w:rsidRPr="00105D9D">
        <w:rPr>
          <w:rFonts w:eastAsia="微软雅黑" w:hint="eastAsia"/>
          <w:sz w:val="20"/>
          <w:szCs w:val="20"/>
        </w:rPr>
        <w:t>-</w:t>
      </w:r>
      <w:r w:rsidR="00113610" w:rsidRPr="00105D9D">
        <w:rPr>
          <w:rFonts w:eastAsia="微软雅黑"/>
          <w:sz w:val="20"/>
          <w:szCs w:val="20"/>
        </w:rPr>
        <w:t>π</w:t>
      </w:r>
      <w:r w:rsidR="00113610" w:rsidRPr="00105D9D">
        <w:rPr>
          <w:rFonts w:eastAsia="微软雅黑" w:hint="eastAsia"/>
          <w:sz w:val="20"/>
          <w:szCs w:val="20"/>
        </w:rPr>
        <w:t>/4,</w:t>
      </w:r>
      <w:r w:rsidR="00D46BFB" w:rsidRPr="00105D9D">
        <w:rPr>
          <w:rFonts w:eastAsia="微软雅黑"/>
          <w:sz w:val="20"/>
          <w:szCs w:val="20"/>
        </w:rPr>
        <w:t xml:space="preserve"> </w:t>
      </w:r>
      <w:r w:rsidR="00113610" w:rsidRPr="00105D9D">
        <w:rPr>
          <w:rFonts w:eastAsia="微软雅黑" w:hint="eastAsia"/>
          <w:sz w:val="20"/>
          <w:szCs w:val="20"/>
        </w:rPr>
        <w:t>0,</w:t>
      </w:r>
      <w:r w:rsidR="00D46BFB" w:rsidRPr="00105D9D">
        <w:rPr>
          <w:rFonts w:eastAsia="微软雅黑"/>
          <w:sz w:val="20"/>
          <w:szCs w:val="20"/>
        </w:rPr>
        <w:t xml:space="preserve"> </w:t>
      </w:r>
      <w:r w:rsidR="00113610" w:rsidRPr="00105D9D">
        <w:rPr>
          <w:rFonts w:eastAsia="微软雅黑"/>
          <w:sz w:val="20"/>
          <w:szCs w:val="20"/>
        </w:rPr>
        <w:t>π</w:t>
      </w:r>
      <w:r w:rsidR="00113610" w:rsidRPr="00105D9D">
        <w:rPr>
          <w:rFonts w:eastAsia="微软雅黑" w:hint="eastAsia"/>
          <w:sz w:val="20"/>
          <w:szCs w:val="20"/>
        </w:rPr>
        <w:t>/4,</w:t>
      </w:r>
      <w:r w:rsidR="00D46BFB" w:rsidRPr="00105D9D">
        <w:rPr>
          <w:rFonts w:eastAsia="微软雅黑"/>
          <w:sz w:val="20"/>
          <w:szCs w:val="20"/>
        </w:rPr>
        <w:t xml:space="preserve"> </w:t>
      </w:r>
      <w:r w:rsidR="00113610" w:rsidRPr="00105D9D">
        <w:rPr>
          <w:rFonts w:eastAsia="微软雅黑"/>
          <w:sz w:val="20"/>
          <w:szCs w:val="20"/>
        </w:rPr>
        <w:t>π</w:t>
      </w:r>
      <w:r w:rsidR="002A44C0" w:rsidRPr="00105D9D">
        <w:rPr>
          <w:rFonts w:eastAsia="微软雅黑" w:hint="eastAsia"/>
          <w:sz w:val="20"/>
          <w:szCs w:val="20"/>
        </w:rPr>
        <w:t>/2}</w:t>
      </w:r>
      <w:r w:rsidR="00113610" w:rsidRPr="00105D9D">
        <w:rPr>
          <w:rFonts w:eastAsia="微软雅黑" w:hint="eastAsia"/>
          <w:sz w:val="20"/>
          <w:szCs w:val="20"/>
        </w:rPr>
        <w:t xml:space="preserve"> can be used for the differential phases. Thus the overhead can be reduced with differential phase reporting, while the set for differential phases has the same </w:t>
      </w:r>
      <w:r w:rsidR="00A873C8" w:rsidRPr="00105D9D">
        <w:rPr>
          <w:rFonts w:eastAsia="微软雅黑"/>
          <w:sz w:val="20"/>
          <w:szCs w:val="20"/>
        </w:rPr>
        <w:t xml:space="preserve">quantization </w:t>
      </w:r>
      <w:hyperlink r:id="rId10" w:history="1">
        <w:r w:rsidR="00113610" w:rsidRPr="00105D9D">
          <w:rPr>
            <w:rFonts w:eastAsia="微软雅黑"/>
            <w:sz w:val="20"/>
            <w:szCs w:val="20"/>
          </w:rPr>
          <w:t>granularity</w:t>
        </w:r>
      </w:hyperlink>
      <w:r w:rsidR="00113610" w:rsidRPr="00105D9D">
        <w:rPr>
          <w:rFonts w:eastAsia="微软雅黑" w:hint="eastAsia"/>
          <w:sz w:val="20"/>
          <w:szCs w:val="20"/>
        </w:rPr>
        <w:t xml:space="preserve"> as the set for direct phase</w:t>
      </w:r>
      <w:r w:rsidR="00D547F2" w:rsidRPr="00105D9D">
        <w:rPr>
          <w:rFonts w:eastAsia="微软雅黑"/>
          <w:sz w:val="20"/>
          <w:szCs w:val="20"/>
        </w:rPr>
        <w:t xml:space="preserve"> reporting</w:t>
      </w:r>
      <w:r w:rsidR="00113610" w:rsidRPr="00105D9D">
        <w:rPr>
          <w:rFonts w:eastAsia="微软雅黑" w:hint="eastAsia"/>
          <w:sz w:val="20"/>
          <w:szCs w:val="20"/>
        </w:rPr>
        <w:t xml:space="preserve">, </w:t>
      </w:r>
      <w:r w:rsidR="004A2D61" w:rsidRPr="00105D9D">
        <w:rPr>
          <w:rFonts w:eastAsia="微软雅黑"/>
          <w:sz w:val="20"/>
          <w:szCs w:val="20"/>
        </w:rPr>
        <w:t>i.e.,</w:t>
      </w:r>
      <w:r w:rsidR="00113610" w:rsidRPr="00105D9D">
        <w:rPr>
          <w:rFonts w:eastAsia="微软雅黑" w:hint="eastAsia"/>
          <w:sz w:val="20"/>
          <w:szCs w:val="20"/>
        </w:rPr>
        <w:t xml:space="preserve"> the same reporting performance</w:t>
      </w:r>
      <w:r w:rsidR="00B14BE6" w:rsidRPr="00105D9D">
        <w:rPr>
          <w:rFonts w:eastAsia="微软雅黑"/>
          <w:sz w:val="20"/>
          <w:szCs w:val="20"/>
        </w:rPr>
        <w:t xml:space="preserve"> can be achieved</w:t>
      </w:r>
      <w:r w:rsidR="00113610" w:rsidRPr="00105D9D">
        <w:rPr>
          <w:rFonts w:eastAsia="微软雅黑" w:hint="eastAsia"/>
          <w:sz w:val="20"/>
          <w:szCs w:val="20"/>
        </w:rPr>
        <w:t xml:space="preserve">. </w:t>
      </w:r>
      <w:r w:rsidR="006F2443" w:rsidRPr="00105D9D">
        <w:rPr>
          <w:rFonts w:eastAsia="微软雅黑"/>
          <w:sz w:val="20"/>
          <w:szCs w:val="20"/>
        </w:rPr>
        <w:t>Further, i</w:t>
      </w:r>
      <w:r w:rsidR="004A2D61" w:rsidRPr="00105D9D">
        <w:rPr>
          <w:rFonts w:eastAsia="微软雅黑"/>
          <w:sz w:val="20"/>
          <w:szCs w:val="20"/>
        </w:rPr>
        <w:t>f we restrict the value range of the</w:t>
      </w:r>
      <w:r w:rsidR="006F2443" w:rsidRPr="00105D9D">
        <w:rPr>
          <w:rFonts w:eastAsia="微软雅黑"/>
          <w:sz w:val="20"/>
          <w:szCs w:val="20"/>
        </w:rPr>
        <w:t xml:space="preserve"> differential phases to less than π, </w:t>
      </w:r>
      <w:r w:rsidR="00113610" w:rsidRPr="00105D9D">
        <w:rPr>
          <w:rFonts w:eastAsia="微软雅黑" w:hint="eastAsia"/>
          <w:sz w:val="20"/>
          <w:szCs w:val="20"/>
        </w:rPr>
        <w:t xml:space="preserve">the set for differential phases can also be </w:t>
      </w:r>
      <w:r w:rsidR="002A44C0" w:rsidRPr="00105D9D">
        <w:rPr>
          <w:rFonts w:eastAsia="微软雅黑"/>
          <w:sz w:val="20"/>
          <w:szCs w:val="20"/>
        </w:rPr>
        <w:t>{</w:t>
      </w:r>
      <w:r w:rsidR="00113610" w:rsidRPr="00105D9D">
        <w:rPr>
          <w:rFonts w:eastAsia="微软雅黑" w:hint="eastAsia"/>
          <w:sz w:val="20"/>
          <w:szCs w:val="20"/>
        </w:rPr>
        <w:t>-</w:t>
      </w:r>
      <w:r w:rsidR="00113610" w:rsidRPr="00105D9D">
        <w:rPr>
          <w:rFonts w:eastAsia="微软雅黑"/>
          <w:sz w:val="20"/>
          <w:szCs w:val="20"/>
        </w:rPr>
        <w:t>π</w:t>
      </w:r>
      <w:r w:rsidR="00113610" w:rsidRPr="00105D9D">
        <w:rPr>
          <w:rFonts w:eastAsia="微软雅黑" w:hint="eastAsia"/>
          <w:sz w:val="20"/>
          <w:szCs w:val="20"/>
        </w:rPr>
        <w:t>/2,-</w:t>
      </w:r>
      <w:r w:rsidR="00113610" w:rsidRPr="00105D9D">
        <w:rPr>
          <w:rFonts w:eastAsia="微软雅黑"/>
          <w:sz w:val="20"/>
          <w:szCs w:val="20"/>
        </w:rPr>
        <w:t>π</w:t>
      </w:r>
      <w:r w:rsidR="00113610" w:rsidRPr="00105D9D">
        <w:rPr>
          <w:rFonts w:eastAsia="微软雅黑" w:hint="eastAsia"/>
          <w:sz w:val="20"/>
          <w:szCs w:val="20"/>
        </w:rPr>
        <w:t>/4,</w:t>
      </w:r>
      <w:r w:rsidR="00A6548F" w:rsidRPr="00105D9D">
        <w:rPr>
          <w:rFonts w:eastAsia="微软雅黑"/>
          <w:sz w:val="20"/>
          <w:szCs w:val="20"/>
        </w:rPr>
        <w:t xml:space="preserve"> 0, </w:t>
      </w:r>
      <w:r w:rsidR="00113610" w:rsidRPr="00105D9D">
        <w:rPr>
          <w:rFonts w:eastAsia="微软雅黑"/>
          <w:sz w:val="20"/>
          <w:szCs w:val="20"/>
        </w:rPr>
        <w:t>π</w:t>
      </w:r>
      <w:r w:rsidR="00113610" w:rsidRPr="00105D9D">
        <w:rPr>
          <w:rFonts w:eastAsia="微软雅黑" w:hint="eastAsia"/>
          <w:sz w:val="20"/>
          <w:szCs w:val="20"/>
        </w:rPr>
        <w:t>/4</w:t>
      </w:r>
      <w:r w:rsidR="002A44C0" w:rsidRPr="00105D9D">
        <w:rPr>
          <w:rFonts w:eastAsia="微软雅黑"/>
          <w:sz w:val="20"/>
          <w:szCs w:val="20"/>
        </w:rPr>
        <w:t>}</w:t>
      </w:r>
      <w:r w:rsidR="00D00021" w:rsidRPr="00105D9D">
        <w:rPr>
          <w:rFonts w:eastAsia="微软雅黑"/>
          <w:sz w:val="20"/>
          <w:szCs w:val="20"/>
        </w:rPr>
        <w:t>, we can use 1 wideband bit to indicate the used quantization set</w:t>
      </w:r>
      <w:r w:rsidR="00113610" w:rsidRPr="00105D9D">
        <w:rPr>
          <w:rFonts w:eastAsia="微软雅黑" w:hint="eastAsia"/>
          <w:sz w:val="20"/>
          <w:szCs w:val="20"/>
        </w:rPr>
        <w:t>. To further exploit the frequency-domain correlation of the combination coefficients</w:t>
      </w:r>
      <w:r w:rsidR="00D46BFB" w:rsidRPr="00105D9D">
        <w:rPr>
          <w:rFonts w:eastAsia="微软雅黑"/>
          <w:sz w:val="20"/>
          <w:szCs w:val="20"/>
        </w:rPr>
        <w:t xml:space="preserve"> and reduce overhead</w:t>
      </w:r>
      <w:r w:rsidR="00113610" w:rsidRPr="00105D9D">
        <w:rPr>
          <w:rFonts w:eastAsia="微软雅黑" w:hint="eastAsia"/>
          <w:sz w:val="20"/>
          <w:szCs w:val="20"/>
        </w:rPr>
        <w:t>, the differential phase between sub</w:t>
      </w:r>
      <w:r w:rsidR="006321FC" w:rsidRPr="00105D9D">
        <w:rPr>
          <w:rFonts w:eastAsia="微软雅黑"/>
          <w:sz w:val="20"/>
          <w:szCs w:val="20"/>
        </w:rPr>
        <w:t>-</w:t>
      </w:r>
      <w:r w:rsidR="00113610" w:rsidRPr="00105D9D">
        <w:rPr>
          <w:rFonts w:eastAsia="微软雅黑" w:hint="eastAsia"/>
          <w:sz w:val="20"/>
          <w:szCs w:val="20"/>
        </w:rPr>
        <w:t xml:space="preserve">band </w:t>
      </w:r>
      <w:r w:rsidR="00391403" w:rsidRPr="00105D9D">
        <w:rPr>
          <w:rFonts w:eastAsia="微软雅黑"/>
          <w:sz w:val="20"/>
          <w:szCs w:val="20"/>
        </w:rPr>
        <w:t>m</w:t>
      </w:r>
      <w:r w:rsidR="00113610" w:rsidRPr="00105D9D">
        <w:rPr>
          <w:rFonts w:eastAsia="微软雅黑" w:hint="eastAsia"/>
          <w:sz w:val="20"/>
          <w:szCs w:val="20"/>
        </w:rPr>
        <w:t xml:space="preserve"> and sub</w:t>
      </w:r>
      <w:r w:rsidR="006321FC" w:rsidRPr="00105D9D">
        <w:rPr>
          <w:rFonts w:eastAsia="微软雅黑"/>
          <w:sz w:val="20"/>
          <w:szCs w:val="20"/>
        </w:rPr>
        <w:t>-</w:t>
      </w:r>
      <w:r w:rsidR="00113610" w:rsidRPr="00105D9D">
        <w:rPr>
          <w:rFonts w:eastAsia="微软雅黑" w:hint="eastAsia"/>
          <w:sz w:val="20"/>
          <w:szCs w:val="20"/>
        </w:rPr>
        <w:t xml:space="preserve">band </w:t>
      </w:r>
      <w:r w:rsidR="00391403" w:rsidRPr="00105D9D">
        <w:rPr>
          <w:rFonts w:eastAsia="微软雅黑"/>
          <w:sz w:val="20"/>
          <w:szCs w:val="20"/>
        </w:rPr>
        <w:t>m</w:t>
      </w:r>
      <w:r w:rsidR="00113610" w:rsidRPr="00105D9D">
        <w:rPr>
          <w:rFonts w:eastAsia="微软雅黑" w:hint="eastAsia"/>
          <w:sz w:val="20"/>
          <w:szCs w:val="20"/>
        </w:rPr>
        <w:t>+2</w:t>
      </w:r>
      <w:r w:rsidR="00432D0C" w:rsidRPr="00105D9D">
        <w:rPr>
          <w:rFonts w:eastAsia="微软雅黑"/>
          <w:sz w:val="20"/>
          <w:szCs w:val="20"/>
        </w:rPr>
        <w:t xml:space="preserve"> is reported</w:t>
      </w:r>
      <w:r w:rsidR="00113610" w:rsidRPr="00105D9D">
        <w:rPr>
          <w:rFonts w:eastAsia="微软雅黑" w:hint="eastAsia"/>
          <w:sz w:val="20"/>
          <w:szCs w:val="20"/>
        </w:rPr>
        <w:t>, and the phase of sub</w:t>
      </w:r>
      <w:r w:rsidR="006321FC" w:rsidRPr="00105D9D">
        <w:rPr>
          <w:rFonts w:eastAsia="微软雅黑"/>
          <w:sz w:val="20"/>
          <w:szCs w:val="20"/>
        </w:rPr>
        <w:t>-</w:t>
      </w:r>
      <w:r w:rsidR="00432D0C" w:rsidRPr="00105D9D">
        <w:rPr>
          <w:rFonts w:eastAsia="微软雅黑" w:hint="eastAsia"/>
          <w:sz w:val="20"/>
          <w:szCs w:val="20"/>
        </w:rPr>
        <w:t xml:space="preserve">band </w:t>
      </w:r>
      <w:r w:rsidR="00391403" w:rsidRPr="00105D9D">
        <w:rPr>
          <w:rFonts w:eastAsia="微软雅黑"/>
          <w:sz w:val="20"/>
          <w:szCs w:val="20"/>
        </w:rPr>
        <w:t>m</w:t>
      </w:r>
      <w:r w:rsidR="00432D0C" w:rsidRPr="00105D9D">
        <w:rPr>
          <w:rFonts w:eastAsia="微软雅黑" w:hint="eastAsia"/>
          <w:sz w:val="20"/>
          <w:szCs w:val="20"/>
        </w:rPr>
        <w:t xml:space="preserve">+1 can be calculated with </w:t>
      </w:r>
      <w:r w:rsidR="00113610" w:rsidRPr="00105D9D">
        <w:rPr>
          <w:rFonts w:eastAsia="微软雅黑" w:hint="eastAsia"/>
          <w:sz w:val="20"/>
          <w:szCs w:val="20"/>
        </w:rPr>
        <w:t xml:space="preserve">interpolation. To recover the </w:t>
      </w:r>
      <w:r w:rsidR="00432D0C" w:rsidRPr="00105D9D">
        <w:rPr>
          <w:rFonts w:eastAsia="微软雅黑"/>
          <w:sz w:val="20"/>
          <w:szCs w:val="20"/>
        </w:rPr>
        <w:t>coefficients</w:t>
      </w:r>
      <w:r w:rsidR="00113610" w:rsidRPr="00105D9D">
        <w:rPr>
          <w:rFonts w:eastAsia="微软雅黑" w:hint="eastAsia"/>
          <w:sz w:val="20"/>
          <w:szCs w:val="20"/>
        </w:rPr>
        <w:t xml:space="preserve"> of all sub</w:t>
      </w:r>
      <w:r w:rsidR="006321FC" w:rsidRPr="00105D9D">
        <w:rPr>
          <w:rFonts w:eastAsia="微软雅黑"/>
          <w:sz w:val="20"/>
          <w:szCs w:val="20"/>
        </w:rPr>
        <w:t>-</w:t>
      </w:r>
      <w:r w:rsidR="00113610" w:rsidRPr="00105D9D">
        <w:rPr>
          <w:rFonts w:eastAsia="微软雅黑" w:hint="eastAsia"/>
          <w:sz w:val="20"/>
          <w:szCs w:val="20"/>
        </w:rPr>
        <w:t>bands, one direct phase of a sub</w:t>
      </w:r>
      <w:r w:rsidR="006321FC" w:rsidRPr="00105D9D">
        <w:rPr>
          <w:rFonts w:eastAsia="微软雅黑"/>
          <w:sz w:val="20"/>
          <w:szCs w:val="20"/>
        </w:rPr>
        <w:t>-</w:t>
      </w:r>
      <w:r w:rsidR="00113610" w:rsidRPr="00105D9D">
        <w:rPr>
          <w:rFonts w:eastAsia="微软雅黑" w:hint="eastAsia"/>
          <w:sz w:val="20"/>
          <w:szCs w:val="20"/>
        </w:rPr>
        <w:t>band should be reported.</w:t>
      </w:r>
      <w:r w:rsidR="00432D0C" w:rsidRPr="00105D9D">
        <w:rPr>
          <w:rFonts w:eastAsia="微软雅黑"/>
          <w:sz w:val="20"/>
          <w:szCs w:val="20"/>
        </w:rPr>
        <w:t xml:space="preserve"> This approach can be seen as using linear function to perform interpolation among sub</w:t>
      </w:r>
      <w:r w:rsidR="006321FC" w:rsidRPr="00105D9D">
        <w:rPr>
          <w:rFonts w:eastAsia="微软雅黑"/>
          <w:sz w:val="20"/>
          <w:szCs w:val="20"/>
        </w:rPr>
        <w:t>-</w:t>
      </w:r>
      <w:r w:rsidR="00432D0C" w:rsidRPr="00105D9D">
        <w:rPr>
          <w:rFonts w:eastAsia="微软雅黑"/>
          <w:sz w:val="20"/>
          <w:szCs w:val="20"/>
        </w:rPr>
        <w:t>bands.</w:t>
      </w:r>
    </w:p>
    <w:p w14:paraId="2B26FA9B" w14:textId="1D4604C0" w:rsidR="0090018E" w:rsidRPr="00105D9D" w:rsidRDefault="0090018E">
      <w:pPr>
        <w:snapToGrid w:val="0"/>
        <w:spacing w:before="120" w:afterLines="50" w:after="120" w:line="240" w:lineRule="auto"/>
        <w:jc w:val="both"/>
        <w:rPr>
          <w:rFonts w:eastAsia="微软雅黑"/>
          <w:sz w:val="20"/>
          <w:szCs w:val="20"/>
        </w:rPr>
      </w:pPr>
      <w:r w:rsidRPr="00105D9D">
        <w:rPr>
          <w:rFonts w:eastAsia="微软雅黑"/>
          <w:sz w:val="20"/>
          <w:szCs w:val="20"/>
        </w:rPr>
        <w:t xml:space="preserve">To be more specific, </w:t>
      </w:r>
      <w:r w:rsidR="00B4569C" w:rsidRPr="00105D9D">
        <w:rPr>
          <w:rFonts w:eastAsia="微软雅黑"/>
          <w:sz w:val="20"/>
          <w:szCs w:val="20"/>
        </w:rPr>
        <w:t>the proposed differential phase reporting is performed as shown in Fig. 2.</w:t>
      </w:r>
    </w:p>
    <w:p w14:paraId="5BB14DA5" w14:textId="1C06FF66" w:rsidR="00C65AA9" w:rsidRPr="00105D9D" w:rsidRDefault="00C65AA9" w:rsidP="00C65AA9">
      <w:pPr>
        <w:snapToGrid w:val="0"/>
        <w:spacing w:before="120" w:afterLines="50" w:after="120" w:line="240" w:lineRule="auto"/>
        <w:jc w:val="center"/>
      </w:pPr>
      <w:r w:rsidRPr="00105D9D">
        <w:object w:dxaOrig="7992" w:dyaOrig="1751" w14:anchorId="2A01A440">
          <v:shape id="_x0000_i1026" type="#_x0000_t75" style="width:399.5pt;height:87.5pt" o:ole="">
            <v:imagedata r:id="rId11" o:title=""/>
          </v:shape>
          <o:OLEObject Type="Embed" ProgID="Visio.Drawing.11" ShapeID="_x0000_i1026" DrawAspect="Content" ObjectID="_1603578001" r:id="rId12"/>
        </w:object>
      </w:r>
    </w:p>
    <w:p w14:paraId="53809EDB" w14:textId="29977DA4" w:rsidR="00C65AA9" w:rsidRPr="00105D9D" w:rsidRDefault="00C65AA9" w:rsidP="00C65AA9">
      <w:pPr>
        <w:snapToGrid w:val="0"/>
        <w:spacing w:before="120" w:afterLines="50" w:after="120" w:line="240" w:lineRule="auto"/>
        <w:jc w:val="center"/>
        <w:rPr>
          <w:sz w:val="20"/>
          <w:szCs w:val="20"/>
        </w:rPr>
      </w:pPr>
      <w:r w:rsidRPr="00105D9D">
        <w:rPr>
          <w:sz w:val="20"/>
          <w:szCs w:val="20"/>
        </w:rPr>
        <w:t>Fig. 2 Proposed differential coding scheme</w:t>
      </w:r>
    </w:p>
    <w:p w14:paraId="085B173F" w14:textId="2DA455B5" w:rsidR="00C65AA9" w:rsidRPr="00105D9D" w:rsidRDefault="006F42ED" w:rsidP="00C65AA9">
      <w:pPr>
        <w:snapToGrid w:val="0"/>
        <w:spacing w:before="120" w:afterLines="50" w:after="120" w:line="240" w:lineRule="auto"/>
        <w:jc w:val="both"/>
        <w:rPr>
          <w:rFonts w:eastAsia="微软雅黑"/>
          <w:sz w:val="20"/>
          <w:szCs w:val="20"/>
        </w:rPr>
      </w:pPr>
      <w:r w:rsidRPr="00105D9D">
        <w:rPr>
          <w:rFonts w:eastAsia="微软雅黑" w:hint="eastAsia"/>
          <w:sz w:val="20"/>
          <w:szCs w:val="20"/>
        </w:rPr>
        <w:t xml:space="preserve">As show in Fig. </w:t>
      </w:r>
      <w:r w:rsidRPr="00105D9D">
        <w:rPr>
          <w:rFonts w:eastAsia="微软雅黑"/>
          <w:sz w:val="20"/>
          <w:szCs w:val="20"/>
        </w:rPr>
        <w:t xml:space="preserve">2, the </w:t>
      </w:r>
      <w:r w:rsidR="006321FC" w:rsidRPr="00105D9D">
        <w:rPr>
          <w:rFonts w:eastAsia="微软雅黑"/>
          <w:sz w:val="20"/>
          <w:szCs w:val="20"/>
        </w:rPr>
        <w:t>sub</w:t>
      </w:r>
      <w:r w:rsidR="00391403" w:rsidRPr="00105D9D">
        <w:rPr>
          <w:rFonts w:eastAsia="微软雅黑"/>
          <w:sz w:val="20"/>
          <w:szCs w:val="20"/>
        </w:rPr>
        <w:t>-</w:t>
      </w:r>
      <w:r w:rsidR="006321FC" w:rsidRPr="00105D9D">
        <w:rPr>
          <w:rFonts w:eastAsia="微软雅黑"/>
          <w:sz w:val="20"/>
          <w:szCs w:val="20"/>
        </w:rPr>
        <w:t>band phases for the M sub</w:t>
      </w:r>
      <w:r w:rsidR="00391403" w:rsidRPr="00105D9D">
        <w:rPr>
          <w:rFonts w:eastAsia="微软雅黑"/>
          <w:sz w:val="20"/>
          <w:szCs w:val="20"/>
        </w:rPr>
        <w:t>-</w:t>
      </w:r>
      <w:r w:rsidR="006321FC" w:rsidRPr="00105D9D">
        <w:rPr>
          <w:rFonts w:eastAsia="微软雅黑"/>
          <w:sz w:val="20"/>
          <w:szCs w:val="20"/>
        </w:rPr>
        <w:t xml:space="preserve">bands of W1 beam </w:t>
      </w:r>
      <w:r w:rsidR="006321FC" w:rsidRPr="00FE590E">
        <w:rPr>
          <w:rFonts w:eastAsia="微软雅黑"/>
          <w:i/>
          <w:sz w:val="20"/>
          <w:szCs w:val="20"/>
        </w:rPr>
        <w:t>l</w:t>
      </w:r>
      <w:r w:rsidR="006321FC" w:rsidRPr="00105D9D">
        <w:rPr>
          <w:rFonts w:eastAsia="微软雅黑"/>
          <w:sz w:val="20"/>
          <w:szCs w:val="20"/>
        </w:rPr>
        <w:t xml:space="preserve"> are</w:t>
      </w:r>
      <w:r w:rsidR="00391403" w:rsidRPr="00105D9D">
        <w:rPr>
          <w:rFonts w:eastAsia="微软雅黑"/>
          <w:sz w:val="20"/>
          <w:szCs w:val="20"/>
        </w:rPr>
        <w:t xml:space="preserve"> </w:t>
      </w:r>
      <m:oMath>
        <m:r>
          <m:rPr>
            <m:sty m:val="p"/>
          </m:rP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0</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r>
          <w:rPr>
            <w:rFonts w:ascii="Cambria Math" w:eastAsia="微软雅黑" w:hAnsi="Cambria Math"/>
            <w:sz w:val="20"/>
            <w:szCs w:val="20"/>
          </w:rPr>
          <m:t>}</m:t>
        </m:r>
      </m:oMath>
      <w:r w:rsidR="00391403" w:rsidRPr="00105D9D">
        <w:rPr>
          <w:rFonts w:eastAsia="微软雅黑" w:hint="eastAsia"/>
          <w:sz w:val="20"/>
          <w:szCs w:val="20"/>
        </w:rPr>
        <w:t xml:space="preserve">. </w:t>
      </w:r>
      <w:r w:rsidR="00391403" w:rsidRPr="00105D9D">
        <w:rPr>
          <w:rFonts w:eastAsia="微软雅黑"/>
          <w:sz w:val="20"/>
          <w:szCs w:val="20"/>
        </w:rPr>
        <w:t xml:space="preserve">The differential phase of sub-band m and </w:t>
      </w:r>
      <w:r w:rsidR="002A44C0" w:rsidRPr="00105D9D">
        <w:rPr>
          <w:rFonts w:eastAsia="微软雅黑"/>
          <w:sz w:val="20"/>
          <w:szCs w:val="20"/>
        </w:rPr>
        <w:t>sub-band m+2 is calculated and reported. Then the reported differential phase is</w:t>
      </w:r>
    </w:p>
    <w:p w14:paraId="7B01DB30" w14:textId="1798A040" w:rsidR="002A44C0" w:rsidRPr="00105D9D" w:rsidRDefault="00832228" w:rsidP="00C65AA9">
      <w:pPr>
        <w:snapToGrid w:val="0"/>
        <w:spacing w:before="120" w:afterLines="50" w:after="120" w:line="240" w:lineRule="auto"/>
        <w:jc w:val="both"/>
        <w:rPr>
          <w:rFonts w:eastAsia="微软雅黑"/>
          <w:sz w:val="20"/>
          <w:szCs w:val="20"/>
        </w:rPr>
      </w:pPr>
      <m:oMathPara>
        <m:oMath>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r>
                <m:rPr>
                  <m:sty m:val="p"/>
                </m:rPr>
                <w:rPr>
                  <w:rFonts w:ascii="Cambria Math" w:eastAsia="微软雅黑" w:hAnsi="Cambria Math"/>
                  <w:sz w:val="20"/>
                  <w:szCs w:val="20"/>
                </w:rPr>
                <m:t>0</m:t>
              </m:r>
              <m:ctrlPr>
                <w:rPr>
                  <w:rFonts w:ascii="Cambria Math" w:eastAsia="微软雅黑" w:hAnsi="Cambria Math"/>
                  <w:sz w:val="20"/>
                  <w:szCs w:val="20"/>
                </w:rPr>
              </m:ctrlP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0</m:t>
              </m:r>
            </m:sub>
            <m:sup>
              <m:r>
                <w:rPr>
                  <w:rFonts w:ascii="Cambria Math" w:eastAsia="微软雅黑" w:hAnsi="Cambria Math"/>
                  <w:sz w:val="20"/>
                  <w:szCs w:val="20"/>
                </w:rPr>
                <m:t>l</m:t>
              </m:r>
            </m:sup>
          </m:sSubSup>
          <m: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w:rPr>
                  <w:rFonts w:ascii="Cambria Math" w:eastAsia="微软雅黑" w:hAnsi="Cambria Math"/>
                  <w:sz w:val="20"/>
                  <w:szCs w:val="20"/>
                </w:rPr>
                <m:t>δ</m:t>
              </m:r>
            </m:e>
            <m:sub>
              <m:r>
                <w:rPr>
                  <w:rFonts w:ascii="Cambria Math" w:eastAsia="微软雅黑" w:hAnsi="Cambria Math"/>
                  <w:sz w:val="20"/>
                  <w:szCs w:val="20"/>
                </w:rPr>
                <m:t>1</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4</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m:rPr>
              <m:sty m:val="p"/>
            </m:rP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f>
                <m:fPr>
                  <m:ctrlPr>
                    <w:rPr>
                      <w:rFonts w:ascii="Cambria Math" w:eastAsia="微软雅黑" w:hAnsi="Cambria Math"/>
                      <w:sz w:val="20"/>
                      <w:szCs w:val="20"/>
                    </w:rPr>
                  </m:ctrlPr>
                </m:fPr>
                <m:num>
                  <m:r>
                    <m:rPr>
                      <m:sty m:val="p"/>
                    </m:rPr>
                    <w:rPr>
                      <w:rFonts w:ascii="Cambria Math" w:eastAsia="微软雅黑" w:hAnsi="Cambria Math"/>
                      <w:sz w:val="20"/>
                      <w:szCs w:val="20"/>
                    </w:rPr>
                    <m:t>M-1</m:t>
                  </m:r>
                </m:num>
                <m:den>
                  <m:r>
                    <m:rPr>
                      <m:sty m:val="p"/>
                    </m:rPr>
                    <w:rPr>
                      <w:rFonts w:ascii="Cambria Math" w:eastAsia="微软雅黑" w:hAnsi="Cambria Math"/>
                      <w:sz w:val="20"/>
                      <w:szCs w:val="20"/>
                    </w:rPr>
                    <m:t>2</m:t>
                  </m:r>
                </m:den>
              </m:f>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M-3</m:t>
              </m:r>
            </m:sub>
            <m:sup>
              <m:r>
                <w:rPr>
                  <w:rFonts w:ascii="Cambria Math" w:eastAsia="微软雅黑" w:hAnsi="Cambria Math"/>
                  <w:sz w:val="20"/>
                  <w:szCs w:val="20"/>
                </w:rPr>
                <m:t>l</m:t>
              </m:r>
            </m:sup>
          </m:sSubSup>
        </m:oMath>
      </m:oMathPara>
    </w:p>
    <w:p w14:paraId="554886BF" w14:textId="11F3E430" w:rsidR="002A44C0" w:rsidRPr="00105D9D" w:rsidRDefault="002A44C0" w:rsidP="00D547F2">
      <w:pPr>
        <w:adjustRightInd w:val="0"/>
        <w:snapToGrid w:val="0"/>
        <w:spacing w:before="120" w:afterLines="50" w:after="120" w:line="240" w:lineRule="auto"/>
        <w:jc w:val="both"/>
        <w:rPr>
          <w:rFonts w:eastAsia="微软雅黑"/>
          <w:sz w:val="20"/>
          <w:szCs w:val="20"/>
        </w:rPr>
      </w:pPr>
      <w:r w:rsidRPr="00105D9D">
        <w:rPr>
          <w:rFonts w:eastAsia="微软雅黑" w:hint="eastAsia"/>
          <w:sz w:val="20"/>
          <w:szCs w:val="20"/>
        </w:rPr>
        <w:t xml:space="preserve">Each entry of </w:t>
      </w:r>
      <m:oMath>
        <m:d>
          <m:dPr>
            <m:begChr m:val="{"/>
            <m:endChr m:val="}"/>
            <m:ctrlPr>
              <w:rPr>
                <w:rFonts w:ascii="Cambria Math" w:eastAsia="微软雅黑" w:hAnsi="Cambria Math"/>
                <w:sz w:val="20"/>
                <w:szCs w:val="20"/>
              </w:rPr>
            </m:ctrlPr>
          </m:dPr>
          <m:e>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r>
                  <m:rPr>
                    <m:sty m:val="p"/>
                  </m:rPr>
                  <w:rPr>
                    <w:rFonts w:ascii="Cambria Math" w:eastAsia="微软雅黑" w:hAnsi="Cambria Math"/>
                    <w:sz w:val="20"/>
                    <w:szCs w:val="20"/>
                  </w:rPr>
                  <m:t>0</m:t>
                </m:r>
                <m:ctrlPr>
                  <w:rPr>
                    <w:rFonts w:ascii="Cambria Math" w:eastAsia="微软雅黑" w:hAnsi="Cambria Math"/>
                    <w:sz w:val="20"/>
                    <w:szCs w:val="20"/>
                  </w:rPr>
                </m:ctrlPr>
              </m:sub>
              <m:sup>
                <m:r>
                  <w:rPr>
                    <w:rFonts w:ascii="Cambria Math" w:eastAsia="微软雅黑" w:hAnsi="Cambria Math"/>
                    <w:sz w:val="20"/>
                    <w:szCs w:val="20"/>
                  </w:rPr>
                  <m:t>l</m:t>
                </m:r>
              </m:sup>
            </m:sSubSup>
            <m:r>
              <w:rPr>
                <w:rFonts w:ascii="Cambria Math" w:eastAsia="微软雅黑" w:hAnsi="Cambria Math"/>
                <w:sz w:val="20"/>
                <w:szCs w:val="20"/>
              </w:rPr>
              <m:t>, …,</m:t>
            </m:r>
            <m:sSubSup>
              <m:sSubSupPr>
                <m:ctrlPr>
                  <w:rPr>
                    <w:rFonts w:ascii="Cambria Math" w:eastAsia="微软雅黑" w:hAnsi="Cambria Math"/>
                    <w:i/>
                    <w:sz w:val="20"/>
                    <w:szCs w:val="20"/>
                  </w:rPr>
                </m:ctrlPr>
              </m:sSubSupPr>
              <m:e>
                <m:r>
                  <w:rPr>
                    <w:rFonts w:ascii="Cambria Math" w:eastAsia="微软雅黑" w:hAnsi="Cambria Math"/>
                    <w:sz w:val="20"/>
                    <w:szCs w:val="20"/>
                  </w:rPr>
                  <m:t>δ</m:t>
                </m:r>
              </m:e>
              <m:sub>
                <m:f>
                  <m:fPr>
                    <m:ctrlPr>
                      <w:rPr>
                        <w:rFonts w:ascii="Cambria Math" w:eastAsia="微软雅黑" w:hAnsi="Cambria Math"/>
                        <w:i/>
                        <w:sz w:val="20"/>
                        <w:szCs w:val="20"/>
                      </w:rPr>
                    </m:ctrlPr>
                  </m:fPr>
                  <m:num>
                    <m:r>
                      <w:rPr>
                        <w:rFonts w:ascii="Cambria Math" w:eastAsia="微软雅黑" w:hAnsi="Cambria Math"/>
                        <w:sz w:val="20"/>
                        <w:szCs w:val="20"/>
                      </w:rPr>
                      <m:t>M-1</m:t>
                    </m:r>
                  </m:num>
                  <m:den>
                    <m:r>
                      <w:rPr>
                        <w:rFonts w:ascii="Cambria Math" w:eastAsia="微软雅黑" w:hAnsi="Cambria Math"/>
                        <w:sz w:val="20"/>
                        <w:szCs w:val="20"/>
                      </w:rPr>
                      <m:t>2</m:t>
                    </m:r>
                  </m:den>
                </m:f>
              </m:sub>
              <m:sup>
                <m:r>
                  <w:rPr>
                    <w:rFonts w:ascii="Cambria Math" w:eastAsia="微软雅黑" w:hAnsi="Cambria Math"/>
                    <w:sz w:val="20"/>
                    <w:szCs w:val="20"/>
                  </w:rPr>
                  <m:t>l</m:t>
                </m:r>
              </m:sup>
            </m:sSubSup>
            <m:ctrlPr>
              <w:rPr>
                <w:rFonts w:ascii="Cambria Math" w:eastAsia="微软雅黑" w:hAnsi="Cambria Math"/>
                <w:i/>
                <w:sz w:val="20"/>
                <w:szCs w:val="20"/>
              </w:rPr>
            </m:ctrlPr>
          </m:e>
        </m:d>
      </m:oMath>
      <w:r w:rsidRPr="00105D9D">
        <w:rPr>
          <w:rFonts w:eastAsia="微软雅黑" w:hint="eastAsia"/>
          <w:sz w:val="20"/>
          <w:szCs w:val="20"/>
        </w:rPr>
        <w:t xml:space="preserve"> </w:t>
      </w:r>
      <w:r w:rsidRPr="00105D9D">
        <w:rPr>
          <w:rFonts w:eastAsia="微软雅黑"/>
          <w:sz w:val="20"/>
          <w:szCs w:val="20"/>
        </w:rPr>
        <w:t>is quantized with {</w:t>
      </w:r>
      <w:r w:rsidRPr="00105D9D">
        <w:rPr>
          <w:rFonts w:eastAsia="微软雅黑" w:hint="eastAsia"/>
          <w:sz w:val="20"/>
          <w:szCs w:val="20"/>
        </w:rPr>
        <w:t>-</w:t>
      </w:r>
      <w:r w:rsidRPr="00105D9D">
        <w:rPr>
          <w:rFonts w:eastAsia="微软雅黑"/>
          <w:sz w:val="20"/>
          <w:szCs w:val="20"/>
        </w:rPr>
        <w:t>π</w:t>
      </w:r>
      <w:r w:rsidRPr="00105D9D">
        <w:rPr>
          <w:rFonts w:eastAsia="微软雅黑" w:hint="eastAsia"/>
          <w:sz w:val="20"/>
          <w:szCs w:val="20"/>
        </w:rPr>
        <w:t>/4,</w:t>
      </w:r>
      <w:r w:rsidRPr="00105D9D">
        <w:rPr>
          <w:rFonts w:eastAsia="微软雅黑"/>
          <w:sz w:val="20"/>
          <w:szCs w:val="20"/>
        </w:rPr>
        <w:t xml:space="preserve"> </w:t>
      </w:r>
      <w:r w:rsidRPr="00105D9D">
        <w:rPr>
          <w:rFonts w:eastAsia="微软雅黑" w:hint="eastAsia"/>
          <w:sz w:val="20"/>
          <w:szCs w:val="20"/>
        </w:rPr>
        <w:t>0,</w:t>
      </w:r>
      <w:r w:rsidRPr="00105D9D">
        <w:rPr>
          <w:rFonts w:eastAsia="微软雅黑"/>
          <w:sz w:val="20"/>
          <w:szCs w:val="20"/>
        </w:rPr>
        <w:t xml:space="preserve"> π</w:t>
      </w:r>
      <w:r w:rsidRPr="00105D9D">
        <w:rPr>
          <w:rFonts w:eastAsia="微软雅黑" w:hint="eastAsia"/>
          <w:sz w:val="20"/>
          <w:szCs w:val="20"/>
        </w:rPr>
        <w:t>/4,</w:t>
      </w:r>
      <w:r w:rsidRPr="00105D9D">
        <w:rPr>
          <w:rFonts w:eastAsia="微软雅黑"/>
          <w:sz w:val="20"/>
          <w:szCs w:val="20"/>
        </w:rPr>
        <w:t xml:space="preserve"> π</w:t>
      </w:r>
      <w:r w:rsidRPr="00105D9D">
        <w:rPr>
          <w:rFonts w:eastAsia="微软雅黑" w:hint="eastAsia"/>
          <w:sz w:val="20"/>
          <w:szCs w:val="20"/>
        </w:rPr>
        <w:t>/2}</w:t>
      </w:r>
      <w:r w:rsidRPr="00105D9D">
        <w:rPr>
          <w:rFonts w:eastAsia="微软雅黑"/>
          <w:sz w:val="20"/>
          <w:szCs w:val="20"/>
        </w:rPr>
        <w:t xml:space="preserve"> or {</w:t>
      </w:r>
      <w:r w:rsidRPr="00105D9D">
        <w:rPr>
          <w:rFonts w:eastAsia="微软雅黑" w:hint="eastAsia"/>
          <w:sz w:val="20"/>
          <w:szCs w:val="20"/>
        </w:rPr>
        <w:t>-</w:t>
      </w:r>
      <w:r w:rsidRPr="00105D9D">
        <w:rPr>
          <w:rFonts w:eastAsia="微软雅黑"/>
          <w:sz w:val="20"/>
          <w:szCs w:val="20"/>
        </w:rPr>
        <w:t>π</w:t>
      </w:r>
      <w:r w:rsidRPr="00105D9D">
        <w:rPr>
          <w:rFonts w:eastAsia="微软雅黑" w:hint="eastAsia"/>
          <w:sz w:val="20"/>
          <w:szCs w:val="20"/>
        </w:rPr>
        <w:t>/2,-</w:t>
      </w:r>
      <w:r w:rsidRPr="00105D9D">
        <w:rPr>
          <w:rFonts w:eastAsia="微软雅黑"/>
          <w:sz w:val="20"/>
          <w:szCs w:val="20"/>
        </w:rPr>
        <w:t>π</w:t>
      </w:r>
      <w:r w:rsidRPr="00105D9D">
        <w:rPr>
          <w:rFonts w:eastAsia="微软雅黑" w:hint="eastAsia"/>
          <w:sz w:val="20"/>
          <w:szCs w:val="20"/>
        </w:rPr>
        <w:t>/4,</w:t>
      </w:r>
      <w:r w:rsidRPr="00105D9D">
        <w:rPr>
          <w:rFonts w:eastAsia="微软雅黑"/>
          <w:sz w:val="20"/>
          <w:szCs w:val="20"/>
        </w:rPr>
        <w:t xml:space="preserve"> 0, π</w:t>
      </w:r>
      <w:r w:rsidRPr="00105D9D">
        <w:rPr>
          <w:rFonts w:eastAsia="微软雅黑" w:hint="eastAsia"/>
          <w:sz w:val="20"/>
          <w:szCs w:val="20"/>
        </w:rPr>
        <w:t>/4</w:t>
      </w:r>
      <w:r w:rsidRPr="00105D9D">
        <w:rPr>
          <w:rFonts w:eastAsia="微软雅黑"/>
          <w:sz w:val="20"/>
          <w:szCs w:val="20"/>
        </w:rPr>
        <w:t>}</w:t>
      </w:r>
      <w:r w:rsidR="002828EF" w:rsidRPr="00105D9D">
        <w:rPr>
          <w:rFonts w:eastAsia="微软雅黑"/>
          <w:sz w:val="20"/>
          <w:szCs w:val="20"/>
        </w:rPr>
        <w:t>, and 1 wideband bit is used to select one of the two sets for each W1 beam</w:t>
      </w:r>
      <w:r w:rsidR="002828EF" w:rsidRPr="00FE590E">
        <w:rPr>
          <w:rFonts w:eastAsia="微软雅黑"/>
          <w:i/>
          <w:sz w:val="20"/>
          <w:szCs w:val="20"/>
        </w:rPr>
        <w:t xml:space="preserve"> l</w:t>
      </w:r>
      <w:r w:rsidR="002828EF" w:rsidRPr="00105D9D">
        <w:rPr>
          <w:rFonts w:eastAsia="微软雅黑"/>
          <w:sz w:val="20"/>
          <w:szCs w:val="20"/>
        </w:rPr>
        <w:t xml:space="preserve">. </w:t>
      </w:r>
      <w:r w:rsidR="00B44A0E" w:rsidRPr="00105D9D">
        <w:rPr>
          <w:rFonts w:eastAsia="微软雅黑"/>
          <w:sz w:val="20"/>
          <w:szCs w:val="20"/>
        </w:rPr>
        <w:t xml:space="preserve">If M is an even number, </w:t>
      </w:r>
      <m:oMath>
        <m:d>
          <m:dPr>
            <m:begChr m:val="{"/>
            <m:endChr m:val="}"/>
            <m:ctrlPr>
              <w:rPr>
                <w:rFonts w:ascii="Cambria Math" w:eastAsia="微软雅黑" w:hAnsi="Cambria Math"/>
                <w:sz w:val="20"/>
                <w:szCs w:val="20"/>
              </w:rPr>
            </m:ctrlPr>
          </m:dPr>
          <m:e>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r>
                  <m:rPr>
                    <m:sty m:val="p"/>
                  </m:rPr>
                  <w:rPr>
                    <w:rFonts w:ascii="Cambria Math" w:eastAsia="微软雅黑" w:hAnsi="Cambria Math"/>
                    <w:sz w:val="20"/>
                    <w:szCs w:val="20"/>
                  </w:rPr>
                  <m:t>0</m:t>
                </m:r>
                <m:ctrlPr>
                  <w:rPr>
                    <w:rFonts w:ascii="Cambria Math" w:eastAsia="微软雅黑" w:hAnsi="Cambria Math"/>
                    <w:sz w:val="20"/>
                    <w:szCs w:val="20"/>
                  </w:rPr>
                </m:ctrlPr>
              </m:sub>
              <m:sup>
                <m:r>
                  <w:rPr>
                    <w:rFonts w:ascii="Cambria Math" w:eastAsia="微软雅黑" w:hAnsi="Cambria Math"/>
                    <w:sz w:val="20"/>
                    <w:szCs w:val="20"/>
                  </w:rPr>
                  <m:t>l</m:t>
                </m:r>
              </m:sup>
            </m:sSubSup>
            <m:r>
              <w:rPr>
                <w:rFonts w:ascii="Cambria Math" w:eastAsia="微软雅黑" w:hAnsi="Cambria Math"/>
                <w:sz w:val="20"/>
                <w:szCs w:val="20"/>
              </w:rPr>
              <m:t>, …,</m:t>
            </m:r>
            <m:sSubSup>
              <m:sSubSupPr>
                <m:ctrlPr>
                  <w:rPr>
                    <w:rFonts w:ascii="Cambria Math" w:eastAsia="微软雅黑" w:hAnsi="Cambria Math"/>
                    <w:i/>
                    <w:sz w:val="20"/>
                    <w:szCs w:val="20"/>
                  </w:rPr>
                </m:ctrlPr>
              </m:sSubSupPr>
              <m:e>
                <m:r>
                  <w:rPr>
                    <w:rFonts w:ascii="Cambria Math" w:eastAsia="微软雅黑" w:hAnsi="Cambria Math"/>
                    <w:sz w:val="20"/>
                    <w:szCs w:val="20"/>
                  </w:rPr>
                  <m:t>δ</m:t>
                </m:r>
              </m:e>
              <m:sub>
                <m:f>
                  <m:fPr>
                    <m:ctrlPr>
                      <w:rPr>
                        <w:rFonts w:ascii="Cambria Math" w:eastAsia="微软雅黑" w:hAnsi="Cambria Math"/>
                        <w:i/>
                        <w:sz w:val="20"/>
                        <w:szCs w:val="20"/>
                      </w:rPr>
                    </m:ctrlPr>
                  </m:fPr>
                  <m:num>
                    <m:r>
                      <w:rPr>
                        <w:rFonts w:ascii="Cambria Math" w:eastAsia="微软雅黑" w:hAnsi="Cambria Math"/>
                        <w:sz w:val="20"/>
                        <w:szCs w:val="20"/>
                      </w:rPr>
                      <m:t>M-2</m:t>
                    </m:r>
                  </m:num>
                  <m:den>
                    <m:r>
                      <w:rPr>
                        <w:rFonts w:ascii="Cambria Math" w:eastAsia="微软雅黑" w:hAnsi="Cambria Math"/>
                        <w:sz w:val="20"/>
                        <w:szCs w:val="20"/>
                      </w:rPr>
                      <m:t>2</m:t>
                    </m:r>
                  </m:den>
                </m:f>
              </m:sub>
              <m:sup>
                <m:r>
                  <w:rPr>
                    <w:rFonts w:ascii="Cambria Math" w:eastAsia="微软雅黑" w:hAnsi="Cambria Math"/>
                    <w:sz w:val="20"/>
                    <w:szCs w:val="20"/>
                  </w:rPr>
                  <m:t>l</m:t>
                </m:r>
              </m:sup>
            </m:sSubSup>
            <m:ctrlPr>
              <w:rPr>
                <w:rFonts w:ascii="Cambria Math" w:eastAsia="微软雅黑" w:hAnsi="Cambria Math"/>
                <w:i/>
                <w:sz w:val="20"/>
                <w:szCs w:val="20"/>
              </w:rPr>
            </m:ctrlPr>
          </m:e>
        </m:d>
      </m:oMath>
      <w:r w:rsidR="00B44A0E" w:rsidRPr="00105D9D">
        <w:rPr>
          <w:rFonts w:eastAsia="微软雅黑" w:hint="eastAsia"/>
          <w:sz w:val="20"/>
          <w:szCs w:val="20"/>
        </w:rPr>
        <w:t xml:space="preserve"> is reported, and the phase of the last sub-band </w:t>
      </w:r>
      <m:oMath>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oMath>
      <w:r w:rsidR="00B44A0E" w:rsidRPr="00105D9D">
        <w:rPr>
          <w:rFonts w:eastAsia="微软雅黑" w:hint="eastAsia"/>
          <w:sz w:val="20"/>
          <w:szCs w:val="20"/>
        </w:rPr>
        <w:t xml:space="preserve"> is additionally reported. </w:t>
      </w:r>
      <w:r w:rsidR="00B44A0E" w:rsidRPr="00105D9D">
        <w:rPr>
          <w:rFonts w:eastAsia="微软雅黑"/>
          <w:sz w:val="20"/>
          <w:szCs w:val="20"/>
        </w:rPr>
        <w:t xml:space="preserve">To recover the phase of </w:t>
      </w:r>
      <w:r w:rsidR="00481AC0" w:rsidRPr="00105D9D">
        <w:rPr>
          <w:rFonts w:eastAsia="微软雅黑"/>
          <w:sz w:val="20"/>
          <w:szCs w:val="20"/>
        </w:rPr>
        <w:t xml:space="preserve">all the sub-bands in gNB side, one of </w:t>
      </w:r>
      <m:oMath>
        <m:d>
          <m:dPr>
            <m:begChr m:val="{"/>
            <m:endChr m:val="}"/>
            <m:ctrlPr>
              <w:rPr>
                <w:rFonts w:ascii="Cambria Math" w:eastAsia="微软雅黑" w:hAnsi="Cambria Math"/>
                <w:sz w:val="20"/>
                <w:szCs w:val="20"/>
              </w:rPr>
            </m:ctrlPr>
          </m:dPr>
          <m:e>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0</m:t>
                </m:r>
              </m:sub>
              <m:sup>
                <m:r>
                  <w:rPr>
                    <w:rFonts w:ascii="Cambria Math" w:eastAsia="微软雅黑" w:hAnsi="Cambria Math"/>
                    <w:sz w:val="20"/>
                    <w:szCs w:val="20"/>
                  </w:rPr>
                  <m:t>l</m:t>
                </m:r>
              </m:sup>
            </m:sSubSup>
            <m: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e>
        </m:d>
      </m:oMath>
      <w:r w:rsidR="00481AC0" w:rsidRPr="00105D9D">
        <w:rPr>
          <w:rFonts w:eastAsia="微软雅黑" w:hint="eastAsia"/>
          <w:sz w:val="20"/>
          <w:szCs w:val="20"/>
        </w:rPr>
        <w:t xml:space="preserve"> needs to be reported, and the phase</w:t>
      </w:r>
      <w:r w:rsidR="00B826D9" w:rsidRPr="00105D9D">
        <w:rPr>
          <w:rFonts w:eastAsia="微软雅黑"/>
          <w:sz w:val="20"/>
          <w:szCs w:val="20"/>
        </w:rPr>
        <w:t>s</w:t>
      </w:r>
      <w:r w:rsidR="00481AC0" w:rsidRPr="00105D9D">
        <w:rPr>
          <w:rFonts w:eastAsia="微软雅黑" w:hint="eastAsia"/>
          <w:sz w:val="20"/>
          <w:szCs w:val="20"/>
        </w:rPr>
        <w:t xml:space="preserve"> of the odd sub-bands </w:t>
      </w:r>
      <w:r w:rsidR="00B826D9" w:rsidRPr="00105D9D">
        <w:rPr>
          <w:rFonts w:eastAsia="微软雅黑"/>
          <w:sz w:val="20"/>
          <w:szCs w:val="20"/>
        </w:rPr>
        <w:t>are</w:t>
      </w:r>
      <w:r w:rsidR="00481AC0" w:rsidRPr="00105D9D">
        <w:rPr>
          <w:rFonts w:eastAsia="微软雅黑" w:hint="eastAsia"/>
          <w:sz w:val="20"/>
          <w:szCs w:val="20"/>
        </w:rPr>
        <w:t xml:space="preserve"> recovered through interpolation. </w:t>
      </w:r>
    </w:p>
    <w:p w14:paraId="58CBB9A5" w14:textId="77777777" w:rsidR="003D43CB" w:rsidRDefault="00113610">
      <w:pPr>
        <w:snapToGrid w:val="0"/>
        <w:spacing w:before="120" w:afterLines="50" w:after="120" w:line="240" w:lineRule="auto"/>
        <w:jc w:val="both"/>
        <w:rPr>
          <w:rFonts w:eastAsia="微软雅黑"/>
          <w:sz w:val="20"/>
          <w:szCs w:val="20"/>
          <w:u w:val="single"/>
        </w:rPr>
      </w:pPr>
      <w:r>
        <w:rPr>
          <w:rFonts w:eastAsia="微软雅黑"/>
          <w:sz w:val="20"/>
          <w:szCs w:val="20"/>
          <w:u w:val="single"/>
        </w:rPr>
        <w:t>SVD based operation on the sub-band coefficients</w:t>
      </w:r>
    </w:p>
    <w:p w14:paraId="1A9DD838"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The above example and some related approaches, e.g., the flexible CSI reporting band configuration in Rel-15, exploit the frequency domain correlation by using a pre-defined frequency-domain pattern to reduce sub-band overhead. However, as the frequency-domain pattern can be different for different channel realizations, a pre-defined pattern </w:t>
      </w:r>
      <w:r>
        <w:rPr>
          <w:rFonts w:eastAsia="微软雅黑"/>
          <w:sz w:val="20"/>
          <w:szCs w:val="20"/>
        </w:rPr>
        <w:lastRenderedPageBreak/>
        <w:t>would reduce performance. One potential approach taking advantage of the channel characterization for overhead reduction is based on SVD on the combination coefficients. It’s equivalent to use the dominant eigenvector(s) of “W2” across subbands</w:t>
      </w:r>
      <w:r>
        <w:rPr>
          <w:rFonts w:eastAsia="微软雅黑" w:hint="eastAsia"/>
          <w:sz w:val="20"/>
          <w:szCs w:val="20"/>
        </w:rPr>
        <w:t xml:space="preserve"> as</w:t>
      </w:r>
      <w:r>
        <w:rPr>
          <w:rFonts w:eastAsia="微软雅黑"/>
          <w:sz w:val="20"/>
          <w:szCs w:val="20"/>
        </w:rPr>
        <w:t xml:space="preserve"> “interpolation” function</w:t>
      </w:r>
      <w:r>
        <w:rPr>
          <w:rFonts w:eastAsia="微软雅黑" w:hint="eastAsia"/>
          <w:sz w:val="20"/>
          <w:szCs w:val="20"/>
        </w:rPr>
        <w:t xml:space="preserve"> to achieve </w:t>
      </w:r>
      <w:r>
        <w:rPr>
          <w:rFonts w:eastAsia="微软雅黑"/>
          <w:sz w:val="20"/>
          <w:szCs w:val="20"/>
        </w:rPr>
        <w:t>frequency</w:t>
      </w:r>
      <w:r>
        <w:rPr>
          <w:rFonts w:eastAsia="微软雅黑" w:hint="eastAsia"/>
          <w:sz w:val="20"/>
          <w:szCs w:val="20"/>
        </w:rPr>
        <w:t>-</w:t>
      </w:r>
      <w:r>
        <w:rPr>
          <w:rFonts w:eastAsia="微软雅黑"/>
          <w:sz w:val="20"/>
          <w:szCs w:val="20"/>
        </w:rPr>
        <w:t>domain compression</w:t>
      </w:r>
    </w:p>
    <w:p w14:paraId="347C97B0" w14:textId="77777777" w:rsidR="003D43CB" w:rsidRDefault="00113610">
      <w:pPr>
        <w:snapToGrid w:val="0"/>
        <w:spacing w:before="120" w:afterLines="50" w:after="120" w:line="240" w:lineRule="auto"/>
        <w:jc w:val="center"/>
      </w:pPr>
      <w:r>
        <w:object w:dxaOrig="4980" w:dyaOrig="3830" w14:anchorId="631B8CE3">
          <v:shape id="_x0000_i1027" type="#_x0000_t75" style="width:249pt;height:191.5pt" o:ole="">
            <v:imagedata r:id="rId13" o:title=""/>
          </v:shape>
          <o:OLEObject Type="Embed" ProgID="Visio.Drawing.11" ShapeID="_x0000_i1027" DrawAspect="Content" ObjectID="_1603578002" r:id="rId14"/>
        </w:object>
      </w:r>
    </w:p>
    <w:p w14:paraId="0C7483FA" w14:textId="0B8DC4C7" w:rsidR="003D43CB" w:rsidRDefault="00113610">
      <w:pPr>
        <w:snapToGrid w:val="0"/>
        <w:spacing w:before="120" w:afterLines="50" w:after="120" w:line="240" w:lineRule="auto"/>
        <w:jc w:val="center"/>
        <w:rPr>
          <w:rFonts w:eastAsia="微软雅黑"/>
          <w:sz w:val="20"/>
          <w:szCs w:val="20"/>
        </w:rPr>
      </w:pPr>
      <w:r>
        <w:rPr>
          <w:sz w:val="20"/>
          <w:szCs w:val="20"/>
        </w:rPr>
        <w:t>Fig.</w:t>
      </w:r>
      <w:r w:rsidR="006F42ED">
        <w:rPr>
          <w:sz w:val="20"/>
          <w:szCs w:val="20"/>
        </w:rPr>
        <w:t>3</w:t>
      </w:r>
      <w:r>
        <w:rPr>
          <w:sz w:val="20"/>
          <w:szCs w:val="20"/>
        </w:rPr>
        <w:t xml:space="preserve"> Matrix composed by coefficients of all sub-bands</w:t>
      </w:r>
    </w:p>
    <w:p w14:paraId="6CF7B48E"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Consider a Type II CSI report for N ports and M sub-bands with L beams. A rank R Type II precoder in sub-band m can be expressed as follows</w:t>
      </w:r>
    </w:p>
    <w:p w14:paraId="75D6A843" w14:textId="77777777" w:rsidR="003D43CB" w:rsidRDefault="00832228">
      <w:pPr>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i/>
                  <w:sz w:val="20"/>
                  <w:szCs w:val="20"/>
                </w:rPr>
              </m:ctrlPr>
            </m:e>
            <m:sub>
              <m:r>
                <w:rPr>
                  <w:rFonts w:ascii="Cambria Math" w:hAnsi="Cambria Math"/>
                  <w:sz w:val="20"/>
                  <w:szCs w:val="20"/>
                </w:rPr>
                <m:t>m</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mr>
              </m:m>
            </m:e>
          </m:d>
          <m:sSubSup>
            <m:sSubSupPr>
              <m:ctrlPr>
                <w:rPr>
                  <w:rFonts w:ascii="Cambria Math" w:hAnsi="Cambria Math"/>
                  <w:i/>
                  <w:sz w:val="20"/>
                  <w:szCs w:val="20"/>
                </w:rPr>
              </m:ctrlPr>
            </m:sSubSupPr>
            <m:e>
              <m:r>
                <m:rPr>
                  <m:sty m:val="bi"/>
                </m:rPr>
                <w:rPr>
                  <w:rFonts w:ascii="Cambria Math" w:hAnsi="Cambria Math"/>
                  <w:sz w:val="20"/>
                  <w:szCs w:val="20"/>
                </w:rPr>
                <m:t>W</m:t>
              </m:r>
              <m:ctrlPr>
                <w:rPr>
                  <w:rFonts w:ascii="Cambria Math" w:hAnsi="Cambria Math"/>
                  <w:b/>
                  <w:i/>
                  <w:sz w:val="20"/>
                  <w:szCs w:val="20"/>
                </w:rPr>
              </m:ctrlPr>
            </m:e>
            <m:sub>
              <m:r>
                <w:rPr>
                  <w:rFonts w:ascii="Cambria Math" w:hAnsi="Cambria Math"/>
                  <w:sz w:val="20"/>
                  <w:szCs w:val="20"/>
                </w:rPr>
                <m:t>2</m:t>
              </m:r>
            </m:sub>
            <m:sup>
              <m:r>
                <w:rPr>
                  <w:rFonts w:ascii="Cambria Math" w:hAnsi="Cambria Math"/>
                  <w:sz w:val="20"/>
                  <w:szCs w:val="20"/>
                </w:rPr>
                <m:t>m</m:t>
              </m:r>
            </m:sup>
          </m:sSubSup>
          <m:r>
            <w:rPr>
              <w:rFonts w:ascii="Cambria Math" w:hAnsi="Cambria Math"/>
              <w:sz w:val="20"/>
              <w:szCs w:val="20"/>
            </w:rPr>
            <m:t>=</m:t>
          </m:r>
          <m:d>
            <m:dPr>
              <m:begChr m:val="["/>
              <m:endChr m:val="]"/>
              <m:ctrlPr>
                <w:rPr>
                  <w:rFonts w:ascii="Cambria Math" w:hAnsi="Cambria Math"/>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mr>
              </m:m>
            </m:e>
          </m:d>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1,1</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L+1,1</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2L,1</m:t>
                                          </m:r>
                                        </m:sub>
                                      </m:sSub>
                                      <m:r>
                                        <w:rPr>
                                          <w:rFonts w:ascii="Cambria Math" w:hAnsi="Cambria Math"/>
                                          <w:sz w:val="20"/>
                                          <w:szCs w:val="20"/>
                                        </w:rPr>
                                        <m:t>(m)</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70D3F52F"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here </w:t>
      </w:r>
      <m:oMath>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oMath>
      <w:r>
        <w:rPr>
          <w:rFonts w:eastAsia="微软雅黑" w:hint="eastAsia"/>
          <w:sz w:val="20"/>
          <w:szCs w:val="20"/>
        </w:rPr>
        <w:t xml:space="preserve"> </w:t>
      </w:r>
      <w:r>
        <w:rPr>
          <w:rFonts w:eastAsia="微软雅黑"/>
          <w:sz w:val="20"/>
          <w:szCs w:val="20"/>
        </w:rPr>
        <w:t xml:space="preserve">are the L combined beams and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oMath>
      <w:r>
        <w:rPr>
          <w:rFonts w:eastAsia="微软雅黑" w:hint="eastAsia"/>
          <w:sz w:val="20"/>
          <w:szCs w:val="20"/>
        </w:rPr>
        <w:t xml:space="preserve"> denotes the coefficient for beam </w:t>
      </w:r>
      <w:r w:rsidRPr="00FE590E">
        <w:rPr>
          <w:rFonts w:eastAsia="微软雅黑"/>
          <w:i/>
          <w:sz w:val="20"/>
          <w:szCs w:val="20"/>
        </w:rPr>
        <w:t>l</w:t>
      </w:r>
      <w:r>
        <w:rPr>
          <w:rFonts w:eastAsia="微软雅黑" w:hint="eastAsia"/>
          <w:sz w:val="20"/>
          <w:szCs w:val="20"/>
        </w:rPr>
        <w:t xml:space="preserve"> in sub-band m and layer r.</w:t>
      </w:r>
      <w:r>
        <w:rPr>
          <w:rFonts w:eastAsia="微软雅黑"/>
          <w:sz w:val="20"/>
          <w:szCs w:val="20"/>
        </w:rPr>
        <w:t xml:space="preserve"> Then for each layer r, each sub-band has 2L coefficients. The coefficients for all the beams and sub-bands in layer r can be expressed as the following 2L*M matrix.</w:t>
      </w:r>
    </w:p>
    <w:p w14:paraId="3C6FFB1F" w14:textId="77777777" w:rsidR="003D43CB" w:rsidRDefault="00832228">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1</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1</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(1)</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M</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2655C780" w14:textId="43C4B090"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The composition of the matrix </w:t>
      </w:r>
      <w:r>
        <w:rPr>
          <w:rFonts w:eastAsia="微软雅黑" w:hint="eastAsia"/>
          <w:b/>
          <w:sz w:val="20"/>
          <w:szCs w:val="20"/>
        </w:rPr>
        <w:t>C</w:t>
      </w:r>
      <w:r>
        <w:rPr>
          <w:rFonts w:eastAsia="微软雅黑" w:hint="eastAsia"/>
          <w:sz w:val="20"/>
          <w:szCs w:val="20"/>
          <w:vertAlign w:val="subscript"/>
        </w:rPr>
        <w:t>r</w:t>
      </w:r>
      <w:r>
        <w:rPr>
          <w:rFonts w:eastAsia="微软雅黑" w:hint="eastAsia"/>
          <w:sz w:val="20"/>
          <w:szCs w:val="20"/>
        </w:rPr>
        <w:t xml:space="preserve"> is also depicted in Fig. </w:t>
      </w:r>
      <w:r w:rsidR="006F42ED">
        <w:rPr>
          <w:rFonts w:eastAsia="微软雅黑"/>
          <w:sz w:val="20"/>
          <w:szCs w:val="20"/>
        </w:rPr>
        <w:t>3</w:t>
      </w:r>
      <w:r>
        <w:rPr>
          <w:rFonts w:eastAsia="微软雅黑"/>
          <w:sz w:val="20"/>
          <w:szCs w:val="20"/>
        </w:rPr>
        <w:t xml:space="preserve">. Based on SVD, the correlation of the different sub-bands can be derived for </w:t>
      </w:r>
      <w:r>
        <w:rPr>
          <w:rFonts w:eastAsia="微软雅黑" w:hint="eastAsia"/>
          <w:b/>
          <w:sz w:val="20"/>
          <w:szCs w:val="20"/>
        </w:rPr>
        <w:t>C</w:t>
      </w:r>
      <w:r>
        <w:rPr>
          <w:rFonts w:eastAsia="微软雅黑" w:hint="eastAsia"/>
          <w:sz w:val="20"/>
          <w:szCs w:val="20"/>
          <w:vertAlign w:val="subscript"/>
        </w:rPr>
        <w:t>r</w:t>
      </w:r>
      <w:r>
        <w:rPr>
          <w:rFonts w:eastAsia="微软雅黑"/>
          <w:sz w:val="20"/>
          <w:szCs w:val="20"/>
        </w:rPr>
        <w:t>, i.e.,</w:t>
      </w:r>
    </w:p>
    <w:p w14:paraId="43D340AF" w14:textId="77777777" w:rsidR="003D43CB" w:rsidRDefault="00832228">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U</m:t>
              </m:r>
            </m:e>
            <m:sub>
              <m:r>
                <w:rPr>
                  <w:rFonts w:ascii="Cambria Math" w:hAnsi="Cambria Math"/>
                  <w:sz w:val="20"/>
                  <w:szCs w:val="20"/>
                </w:rPr>
                <m:t>r</m:t>
              </m:r>
            </m:sub>
          </m:sSub>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sSubSup>
            <m:sSubSupPr>
              <m:ctrlPr>
                <w:rPr>
                  <w:rFonts w:ascii="Cambria Math" w:hAnsi="Cambria Math"/>
                  <w:i/>
                  <w:sz w:val="20"/>
                  <w:szCs w:val="20"/>
                </w:rPr>
              </m:ctrlPr>
            </m:sSubSupPr>
            <m:e>
              <m:r>
                <m:rPr>
                  <m:sty m:val="bi"/>
                </m:rPr>
                <w:rPr>
                  <w:rFonts w:ascii="Cambria Math" w:hAnsi="Cambria Math"/>
                  <w:sz w:val="20"/>
                  <w:szCs w:val="20"/>
                </w:rPr>
                <m:t>V</m:t>
              </m:r>
            </m:e>
            <m:sub>
              <m:r>
                <w:rPr>
                  <w:rFonts w:ascii="Cambria Math" w:hAnsi="Cambria Math"/>
                  <w:sz w:val="20"/>
                  <w:szCs w:val="20"/>
                </w:rPr>
                <m:t>r</m:t>
              </m:r>
            </m:sub>
            <m:sup>
              <m:r>
                <w:rPr>
                  <w:rFonts w:ascii="Cambria Math" w:hAnsi="Cambria Math"/>
                  <w:sz w:val="20"/>
                  <w:szCs w:val="20"/>
                </w:rPr>
                <m:t>H</m:t>
              </m:r>
            </m:sup>
          </m:sSubSup>
        </m:oMath>
      </m:oMathPara>
    </w:p>
    <w:p w14:paraId="68B4B47C"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The correlation of the coefficients in beam </w:t>
      </w:r>
      <w:r>
        <w:rPr>
          <w:rFonts w:eastAsia="微软雅黑"/>
          <w:sz w:val="20"/>
          <w:szCs w:val="20"/>
        </w:rPr>
        <w:t>domain</w:t>
      </w:r>
      <w:r>
        <w:rPr>
          <w:rFonts w:eastAsia="微软雅黑" w:hint="eastAsia"/>
          <w:sz w:val="20"/>
          <w:szCs w:val="20"/>
        </w:rPr>
        <w:t xml:space="preserve"> </w:t>
      </w:r>
      <w:r>
        <w:rPr>
          <w:rFonts w:eastAsia="微软雅黑"/>
          <w:sz w:val="20"/>
          <w:szCs w:val="20"/>
        </w:rPr>
        <w:t xml:space="preserve">and frequency domain is realized in </w:t>
      </w:r>
      <w:r>
        <w:rPr>
          <w:rFonts w:eastAsia="微软雅黑"/>
          <w:b/>
          <w:sz w:val="20"/>
          <w:szCs w:val="20"/>
        </w:rPr>
        <w:t>U</w:t>
      </w:r>
      <w:r>
        <w:rPr>
          <w:rFonts w:eastAsia="微软雅黑"/>
          <w:sz w:val="20"/>
          <w:szCs w:val="20"/>
          <w:vertAlign w:val="subscript"/>
        </w:rPr>
        <w:t>r</w:t>
      </w:r>
      <w:r>
        <w:rPr>
          <w:rFonts w:eastAsia="微软雅黑"/>
          <w:sz w:val="20"/>
          <w:szCs w:val="20"/>
        </w:rPr>
        <w:t xml:space="preserve"> and </w:t>
      </w:r>
      <w:r>
        <w:rPr>
          <w:rFonts w:eastAsia="微软雅黑"/>
          <w:b/>
          <w:sz w:val="20"/>
          <w:szCs w:val="20"/>
        </w:rPr>
        <w:t>V</w:t>
      </w:r>
      <w:r>
        <w:rPr>
          <w:rFonts w:eastAsia="微软雅黑"/>
          <w:sz w:val="20"/>
          <w:szCs w:val="20"/>
          <w:vertAlign w:val="subscript"/>
        </w:rPr>
        <w:t>r</w:t>
      </w:r>
      <w:r>
        <w:rPr>
          <w:rFonts w:eastAsia="微软雅黑"/>
          <w:sz w:val="20"/>
          <w:szCs w:val="20"/>
        </w:rPr>
        <w:t xml:space="preserve">, respectively. Then if we extract the first d vectors in </w:t>
      </w:r>
      <w:r>
        <w:rPr>
          <w:rFonts w:eastAsia="微软雅黑"/>
          <w:b/>
          <w:sz w:val="20"/>
          <w:szCs w:val="20"/>
        </w:rPr>
        <w:t>U</w:t>
      </w:r>
      <w:r>
        <w:rPr>
          <w:rFonts w:eastAsia="微软雅黑"/>
          <w:sz w:val="20"/>
          <w:szCs w:val="20"/>
          <w:vertAlign w:val="subscript"/>
        </w:rPr>
        <w:t>r</w:t>
      </w:r>
      <w:r>
        <w:rPr>
          <w:rFonts w:eastAsia="微软雅黑"/>
          <w:sz w:val="20"/>
          <w:szCs w:val="20"/>
        </w:rPr>
        <w:t xml:space="preserve"> and </w:t>
      </w:r>
      <w:r>
        <w:rPr>
          <w:rFonts w:eastAsia="微软雅黑"/>
          <w:b/>
          <w:sz w:val="20"/>
          <w:szCs w:val="20"/>
        </w:rPr>
        <w:t>V</w:t>
      </w:r>
      <w:r>
        <w:rPr>
          <w:rFonts w:eastAsia="微软雅黑"/>
          <w:sz w:val="20"/>
          <w:szCs w:val="20"/>
          <w:vertAlign w:val="subscript"/>
        </w:rPr>
        <w:t>r</w:t>
      </w:r>
      <w:r>
        <w:rPr>
          <w:rFonts w:eastAsia="微软雅黑"/>
          <w:sz w:val="20"/>
          <w:szCs w:val="20"/>
        </w:rPr>
        <w:t xml:space="preserve">, and multiply the first d singular values of </w:t>
      </w:r>
      <m:oMath>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oMath>
      <w:r>
        <w:rPr>
          <w:rFonts w:eastAsia="微软雅黑"/>
          <w:sz w:val="20"/>
          <w:szCs w:val="20"/>
        </w:rPr>
        <w:t xml:space="preserve"> into </w:t>
      </w:r>
      <w:r>
        <w:rPr>
          <w:rFonts w:eastAsia="微软雅黑"/>
          <w:b/>
          <w:sz w:val="20"/>
          <w:szCs w:val="20"/>
        </w:rPr>
        <w:t>U</w:t>
      </w:r>
      <w:r>
        <w:rPr>
          <w:rFonts w:eastAsia="微软雅黑"/>
          <w:sz w:val="20"/>
          <w:szCs w:val="20"/>
          <w:vertAlign w:val="subscript"/>
        </w:rPr>
        <w:t>r</w:t>
      </w:r>
      <w:r>
        <w:rPr>
          <w:rFonts w:eastAsia="微软雅黑"/>
          <w:sz w:val="20"/>
          <w:szCs w:val="20"/>
        </w:rPr>
        <w:t xml:space="preserve"> or </w:t>
      </w:r>
      <w:r>
        <w:rPr>
          <w:rFonts w:eastAsia="微软雅黑"/>
          <w:b/>
          <w:sz w:val="20"/>
          <w:szCs w:val="20"/>
        </w:rPr>
        <w:t>V</w:t>
      </w:r>
      <w:r>
        <w:rPr>
          <w:rFonts w:eastAsia="微软雅黑"/>
          <w:sz w:val="20"/>
          <w:szCs w:val="20"/>
          <w:vertAlign w:val="subscript"/>
        </w:rPr>
        <w:t>r</w:t>
      </w:r>
      <w:r>
        <w:rPr>
          <w:rFonts w:eastAsia="微软雅黑"/>
          <w:sz w:val="20"/>
          <w:szCs w:val="20"/>
        </w:rPr>
        <w:t>, we have</w:t>
      </w:r>
    </w:p>
    <w:p w14:paraId="110FB8F9" w14:textId="77777777" w:rsidR="003D43CB" w:rsidRDefault="00832228">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(d)H</m:t>
              </m:r>
            </m:sup>
          </m:sSubSup>
        </m:oMath>
      </m:oMathPara>
    </w:p>
    <w:p w14:paraId="664801BB"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2L</w:t>
      </w:r>
      <w:r>
        <w:rPr>
          <w:rFonts w:eastAsia="微软雅黑"/>
          <w:sz w:val="20"/>
          <w:szCs w:val="20"/>
        </w:rPr>
        <w:t xml:space="preserve">*d matrix,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w:t>
      </w:r>
      <w:r>
        <w:rPr>
          <w:rFonts w:eastAsia="微软雅黑"/>
          <w:sz w:val="20"/>
          <w:szCs w:val="20"/>
        </w:rPr>
        <w:t xml:space="preserve">M*d matrix and the vectors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are orthogonal mutually. Then UE can quantize and feed back the amplitude and phase of the entries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w:t>
      </w:r>
      <w:r>
        <w:rPr>
          <w:rFonts w:eastAsia="微软雅黑"/>
          <w:sz w:val="20"/>
          <w:szCs w:val="20"/>
        </w:rPr>
        <w:t xml:space="preserve"> gNB can recover the precoders for different sub-bands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 xml:space="preserve">. </w:t>
      </w:r>
      <w:r>
        <w:rPr>
          <w:rFonts w:eastAsia="微软雅黑"/>
          <w:sz w:val="20"/>
          <w:szCs w:val="20"/>
        </w:rPr>
        <w:t xml:space="preserve">Further, sub-band CQI is derived and reported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w:t>
      </w:r>
    </w:p>
    <w:p w14:paraId="03B1C046"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lastRenderedPageBreak/>
        <w:t>In the above SVD based feedback, only (M+2L)*d*R coefficients are quantized and fed back compared with 2L*M*R coefficients in original Type II CSI. If d is set to 2, using Type II quantization approach in Rel-15</w:t>
      </w:r>
      <w:r w:rsidRPr="00C95CEB">
        <w:rPr>
          <w:rFonts w:eastAsia="微软雅黑"/>
          <w:sz w:val="20"/>
          <w:szCs w:val="20"/>
        </w:rPr>
        <w:t xml:space="preserve">, up to </w:t>
      </w:r>
      <w:r>
        <w:rPr>
          <w:rFonts w:eastAsia="微软雅黑"/>
          <w:sz w:val="20"/>
          <w:szCs w:val="20"/>
        </w:rPr>
        <w:t>half of the Type II sub-band overhead can be reduced for L=4 and M&gt;=9.</w:t>
      </w:r>
    </w:p>
    <w:p w14:paraId="240B148E" w14:textId="00AA54B5" w:rsidR="003E1A57" w:rsidRPr="00291D94" w:rsidRDefault="003E1A57">
      <w:pPr>
        <w:snapToGrid w:val="0"/>
        <w:spacing w:before="120" w:afterLines="50" w:after="120" w:line="240" w:lineRule="auto"/>
        <w:jc w:val="both"/>
        <w:rPr>
          <w:rFonts w:eastAsia="微软雅黑"/>
          <w:sz w:val="20"/>
          <w:szCs w:val="20"/>
          <w:u w:val="single"/>
        </w:rPr>
      </w:pPr>
      <w:r w:rsidRPr="00291D94">
        <w:rPr>
          <w:rFonts w:eastAsia="微软雅黑" w:hint="eastAsia"/>
          <w:sz w:val="20"/>
          <w:szCs w:val="20"/>
          <w:u w:val="single"/>
        </w:rPr>
        <w:t>Reciprocity based MU CSI</w:t>
      </w:r>
    </w:p>
    <w:p w14:paraId="534BE835" w14:textId="77777777" w:rsidR="0064007A" w:rsidRPr="00291D94" w:rsidRDefault="003E1A57">
      <w:pPr>
        <w:snapToGrid w:val="0"/>
        <w:spacing w:before="120" w:afterLines="50" w:after="120" w:line="240" w:lineRule="auto"/>
        <w:jc w:val="both"/>
        <w:rPr>
          <w:rFonts w:eastAsia="微软雅黑"/>
          <w:sz w:val="20"/>
          <w:szCs w:val="20"/>
        </w:rPr>
      </w:pPr>
      <w:r w:rsidRPr="00291D94">
        <w:rPr>
          <w:rFonts w:eastAsia="微软雅黑" w:hint="eastAsia"/>
          <w:sz w:val="20"/>
          <w:szCs w:val="20"/>
        </w:rPr>
        <w:t xml:space="preserve">In NR Rel-15, </w:t>
      </w:r>
      <w:r w:rsidR="00D14216" w:rsidRPr="00291D94">
        <w:rPr>
          <w:rFonts w:eastAsia="微软雅黑"/>
          <w:sz w:val="20"/>
          <w:szCs w:val="20"/>
        </w:rPr>
        <w:t xml:space="preserve">Type II port selection codebook is supported to support reciprocity based MU CSI feedback. In general cases, when reciprocity is available, gNB can just acquire high-resolution CSI based on measuring SRS. However, in some cases, the channel measured from SRS is not perfect to derive DL full channel. For example, for cell-edge UEs, the coverage of SRS can be very poor, i.e., even poorer than CSI feedback channel. Hence using the DL CSI directly derived from </w:t>
      </w:r>
      <w:r w:rsidR="00716A89" w:rsidRPr="00291D94">
        <w:rPr>
          <w:rFonts w:eastAsia="微软雅黑"/>
          <w:sz w:val="20"/>
          <w:szCs w:val="20"/>
        </w:rPr>
        <w:t xml:space="preserve">SRS will suffer performance loss in this case. </w:t>
      </w:r>
    </w:p>
    <w:p w14:paraId="6C9DE6C0" w14:textId="5EB9B13E" w:rsidR="003E1A57" w:rsidRPr="00291D94" w:rsidRDefault="00716A89">
      <w:pPr>
        <w:snapToGrid w:val="0"/>
        <w:spacing w:before="120" w:afterLines="50" w:after="120" w:line="240" w:lineRule="auto"/>
        <w:jc w:val="both"/>
        <w:rPr>
          <w:rFonts w:eastAsia="微软雅黑"/>
          <w:sz w:val="20"/>
          <w:szCs w:val="20"/>
        </w:rPr>
      </w:pPr>
      <w:r w:rsidRPr="00291D94">
        <w:rPr>
          <w:rFonts w:eastAsia="微软雅黑"/>
          <w:sz w:val="20"/>
          <w:szCs w:val="20"/>
        </w:rPr>
        <w:t xml:space="preserve">In Rel-15 Type II port selection codebook, gNB derives several candidate precoders from SRS, e.g., strongest beams, or dominated eigenvectors. Then gNB uses these precoders to send beamfored CSI-RS. UE measures the CSI-RS and feedback CSI based on </w:t>
      </w:r>
      <w:r w:rsidR="0064007A" w:rsidRPr="00291D94">
        <w:rPr>
          <w:rFonts w:eastAsia="微软雅黑"/>
          <w:sz w:val="20"/>
          <w:szCs w:val="20"/>
        </w:rPr>
        <w:t>Type II port selection feedback. The feedback content includes the selected ports and combination coefficients based on the selected ports. After gNB receives the CSI, very accurate channel can be acquired by combining the candidate precoders measured from SRS and the high-resolution Type II port selection CSI.</w:t>
      </w:r>
      <w:r w:rsidR="00CC3AA6" w:rsidRPr="00291D94">
        <w:rPr>
          <w:rFonts w:eastAsia="微软雅黑"/>
          <w:sz w:val="20"/>
          <w:szCs w:val="20"/>
        </w:rPr>
        <w:t xml:space="preserve"> The entire procedure is described in the following Fig. 4.</w:t>
      </w:r>
    </w:p>
    <w:p w14:paraId="14D18CA4" w14:textId="02F5A98A" w:rsidR="00CC3AA6" w:rsidRPr="00291D94" w:rsidRDefault="00E16C54" w:rsidP="00E16C54">
      <w:pPr>
        <w:snapToGrid w:val="0"/>
        <w:spacing w:before="120" w:afterLines="50" w:after="120" w:line="240" w:lineRule="auto"/>
        <w:jc w:val="center"/>
        <w:rPr>
          <w:rFonts w:eastAsia="微软雅黑"/>
          <w:sz w:val="20"/>
          <w:szCs w:val="20"/>
        </w:rPr>
      </w:pPr>
      <w:r w:rsidRPr="00291D94">
        <w:object w:dxaOrig="9778" w:dyaOrig="3343" w14:anchorId="3873F7F0">
          <v:shape id="_x0000_i1028" type="#_x0000_t75" style="width:421pt;height:2in" o:ole="">
            <v:imagedata r:id="rId15" o:title=""/>
          </v:shape>
          <o:OLEObject Type="Embed" ProgID="Visio.Drawing.11" ShapeID="_x0000_i1028" DrawAspect="Content" ObjectID="_1603578003" r:id="rId16"/>
        </w:object>
      </w:r>
    </w:p>
    <w:p w14:paraId="460D1F62" w14:textId="2575D4B2" w:rsidR="00CC3AA6" w:rsidRPr="00291D94" w:rsidRDefault="00E16C54" w:rsidP="00E16C54">
      <w:pPr>
        <w:snapToGrid w:val="0"/>
        <w:spacing w:before="120" w:afterLines="50" w:after="120" w:line="240" w:lineRule="auto"/>
        <w:jc w:val="center"/>
        <w:rPr>
          <w:rFonts w:eastAsia="微软雅黑"/>
          <w:sz w:val="20"/>
          <w:szCs w:val="20"/>
        </w:rPr>
      </w:pPr>
      <w:r w:rsidRPr="00291D94">
        <w:rPr>
          <w:rFonts w:eastAsia="微软雅黑" w:hint="eastAsia"/>
          <w:sz w:val="20"/>
          <w:szCs w:val="20"/>
        </w:rPr>
        <w:t>Fig. 4 Reciprocity based MU CSI acquisition</w:t>
      </w:r>
    </w:p>
    <w:p w14:paraId="1CB26F9B" w14:textId="62A483DC" w:rsidR="00711873" w:rsidRPr="00291D94" w:rsidRDefault="00CC3AA6">
      <w:pPr>
        <w:snapToGrid w:val="0"/>
        <w:spacing w:before="120" w:afterLines="50" w:after="120" w:line="240" w:lineRule="auto"/>
        <w:jc w:val="both"/>
        <w:rPr>
          <w:rFonts w:eastAsia="微软雅黑"/>
          <w:sz w:val="20"/>
          <w:szCs w:val="20"/>
        </w:rPr>
      </w:pPr>
      <w:r w:rsidRPr="00291D94">
        <w:rPr>
          <w:rFonts w:eastAsia="微软雅黑" w:hint="eastAsia"/>
          <w:sz w:val="20"/>
          <w:szCs w:val="20"/>
        </w:rPr>
        <w:t xml:space="preserve">As </w:t>
      </w:r>
      <w:r w:rsidRPr="00291D94">
        <w:rPr>
          <w:rFonts w:eastAsia="微软雅黑"/>
          <w:sz w:val="20"/>
          <w:szCs w:val="20"/>
        </w:rPr>
        <w:t>illustrated</w:t>
      </w:r>
      <w:r w:rsidRPr="00291D94">
        <w:rPr>
          <w:rFonts w:eastAsia="微软雅黑" w:hint="eastAsia"/>
          <w:sz w:val="20"/>
          <w:szCs w:val="20"/>
        </w:rPr>
        <w:t xml:space="preserve"> </w:t>
      </w:r>
      <w:r w:rsidRPr="00291D94">
        <w:rPr>
          <w:rFonts w:eastAsia="微软雅黑"/>
          <w:sz w:val="20"/>
          <w:szCs w:val="20"/>
        </w:rPr>
        <w:t>above, Type II port selection codebook is an important component in the MU CSI categorization. Further, the feedback of its combination coefficients are same as normal Type II CSI, which is the major contributor in the large overhead. Hence we think Type II port selection codebook should also be enhanced for overhead reduction. A simple and useful way is to use same compression approach adopted for normal Type II CSI.</w:t>
      </w:r>
      <w:r w:rsidR="00181039" w:rsidRPr="00291D94">
        <w:rPr>
          <w:rFonts w:eastAsia="微软雅黑"/>
          <w:sz w:val="20"/>
          <w:szCs w:val="20"/>
        </w:rPr>
        <w:t xml:space="preserve"> </w:t>
      </w:r>
      <w:r w:rsidR="00E61572" w:rsidRPr="00291D94">
        <w:rPr>
          <w:rFonts w:eastAsia="微软雅黑"/>
          <w:sz w:val="20"/>
          <w:szCs w:val="20"/>
        </w:rPr>
        <w:t xml:space="preserve">  Since some frequency correlation knowledge can be obtained from channel reciprocity, </w:t>
      </w:r>
      <w:r w:rsidR="00A35579">
        <w:rPr>
          <w:rFonts w:eastAsia="微软雅黑"/>
          <w:sz w:val="20"/>
          <w:szCs w:val="20"/>
        </w:rPr>
        <w:t>some</w:t>
      </w:r>
      <w:r w:rsidR="00E61572" w:rsidRPr="00291D94">
        <w:rPr>
          <w:rFonts w:eastAsia="微软雅黑"/>
          <w:sz w:val="20"/>
          <w:szCs w:val="20"/>
        </w:rPr>
        <w:t xml:space="preserve"> candidate frequency domain basis functions</w:t>
      </w:r>
      <w:r w:rsidR="00A35579">
        <w:rPr>
          <w:rFonts w:eastAsia="微软雅黑"/>
          <w:sz w:val="20"/>
          <w:szCs w:val="20"/>
        </w:rPr>
        <w:t>/vectors</w:t>
      </w:r>
      <w:r w:rsidR="00E61572" w:rsidRPr="00291D94">
        <w:rPr>
          <w:rFonts w:eastAsia="微软雅黑"/>
          <w:sz w:val="20"/>
          <w:szCs w:val="20"/>
        </w:rPr>
        <w:t xml:space="preserve"> can be </w:t>
      </w:r>
      <w:r w:rsidR="00A35579">
        <w:rPr>
          <w:rFonts w:eastAsia="微软雅黑"/>
          <w:sz w:val="20"/>
          <w:szCs w:val="20"/>
        </w:rPr>
        <w:t>restricted</w:t>
      </w:r>
      <w:r w:rsidR="00E61572" w:rsidRPr="00291D94">
        <w:rPr>
          <w:rFonts w:eastAsia="微软雅黑"/>
          <w:sz w:val="20"/>
          <w:szCs w:val="20"/>
        </w:rPr>
        <w:t xml:space="preserve"> by </w:t>
      </w:r>
      <w:r w:rsidR="00B47A19" w:rsidRPr="00291D94">
        <w:rPr>
          <w:rFonts w:eastAsia="微软雅黑"/>
          <w:sz w:val="20"/>
          <w:szCs w:val="20"/>
        </w:rPr>
        <w:t xml:space="preserve">configuring </w:t>
      </w:r>
      <w:r w:rsidR="005576CB" w:rsidRPr="00291D94">
        <w:rPr>
          <w:rFonts w:eastAsia="微软雅黑"/>
          <w:sz w:val="20"/>
          <w:szCs w:val="20"/>
        </w:rPr>
        <w:t xml:space="preserve">a </w:t>
      </w:r>
      <w:r w:rsidR="00B47A19" w:rsidRPr="00291D94">
        <w:rPr>
          <w:rFonts w:eastAsia="微软雅黑"/>
          <w:sz w:val="20"/>
          <w:szCs w:val="20"/>
        </w:rPr>
        <w:t>subset of basis</w:t>
      </w:r>
      <w:r w:rsidR="00A35579">
        <w:rPr>
          <w:rFonts w:eastAsia="微软雅黑"/>
          <w:sz w:val="20"/>
          <w:szCs w:val="20"/>
        </w:rPr>
        <w:t xml:space="preserve">, </w:t>
      </w:r>
      <w:r w:rsidR="00B47A19" w:rsidRPr="00291D94">
        <w:rPr>
          <w:rFonts w:eastAsia="微软雅黑"/>
          <w:sz w:val="20"/>
          <w:szCs w:val="20"/>
        </w:rPr>
        <w:t xml:space="preserve">e.g. via </w:t>
      </w:r>
      <w:r w:rsidR="00E61572" w:rsidRPr="00291D94">
        <w:rPr>
          <w:rFonts w:eastAsia="微软雅黑"/>
          <w:sz w:val="20"/>
          <w:szCs w:val="20"/>
        </w:rPr>
        <w:t>gNB configuration of codebook subset restriction</w:t>
      </w:r>
      <w:r w:rsidR="000A6FA5">
        <w:rPr>
          <w:rFonts w:eastAsia="微软雅黑"/>
          <w:sz w:val="20"/>
          <w:szCs w:val="20"/>
        </w:rPr>
        <w:t xml:space="preserve">, </w:t>
      </w:r>
      <w:r w:rsidR="00194ECB">
        <w:rPr>
          <w:rFonts w:eastAsia="微软雅黑"/>
          <w:sz w:val="20"/>
          <w:szCs w:val="20"/>
        </w:rPr>
        <w:t>to avoid the frequency correlation</w:t>
      </w:r>
      <w:r w:rsidR="00A35579">
        <w:rPr>
          <w:rFonts w:eastAsia="微软雅黑"/>
          <w:sz w:val="20"/>
          <w:szCs w:val="20"/>
        </w:rPr>
        <w:t xml:space="preserve"> functions</w:t>
      </w:r>
      <w:r w:rsidR="00194ECB">
        <w:rPr>
          <w:rFonts w:eastAsia="微软雅黑"/>
          <w:sz w:val="20"/>
          <w:szCs w:val="20"/>
        </w:rPr>
        <w:t xml:space="preserve"> which </w:t>
      </w:r>
      <w:r w:rsidR="00A35579">
        <w:rPr>
          <w:rFonts w:eastAsia="微软雅黑"/>
          <w:sz w:val="20"/>
          <w:szCs w:val="20"/>
        </w:rPr>
        <w:t>are</w:t>
      </w:r>
      <w:r w:rsidR="00194ECB">
        <w:rPr>
          <w:rFonts w:eastAsia="微软雅黑"/>
          <w:sz w:val="20"/>
          <w:szCs w:val="20"/>
        </w:rPr>
        <w:t xml:space="preserve"> not preferred by gNB</w:t>
      </w:r>
      <w:r w:rsidR="00EE6D02">
        <w:rPr>
          <w:rFonts w:eastAsia="微软雅黑"/>
          <w:sz w:val="20"/>
          <w:szCs w:val="20"/>
        </w:rPr>
        <w:t xml:space="preserve">. </w:t>
      </w:r>
      <w:r w:rsidR="003B6495">
        <w:rPr>
          <w:rFonts w:eastAsia="微软雅黑"/>
          <w:sz w:val="20"/>
          <w:szCs w:val="20"/>
        </w:rPr>
        <w:t>Specifically</w:t>
      </w:r>
      <w:r w:rsidR="00EE6D02">
        <w:rPr>
          <w:rFonts w:eastAsia="微软雅黑"/>
          <w:sz w:val="20"/>
          <w:szCs w:val="20"/>
        </w:rPr>
        <w:t>, the FD vectors which may lead to precoders causing inter-cell or MU interference</w:t>
      </w:r>
      <w:r w:rsidR="003B6495">
        <w:rPr>
          <w:rFonts w:eastAsia="微软雅黑"/>
          <w:sz w:val="20"/>
          <w:szCs w:val="20"/>
        </w:rPr>
        <w:t xml:space="preserve">, </w:t>
      </w:r>
      <w:r w:rsidR="00307534">
        <w:rPr>
          <w:rFonts w:eastAsia="微软雅黑"/>
          <w:sz w:val="20"/>
          <w:szCs w:val="20"/>
        </w:rPr>
        <w:t>e.g</w:t>
      </w:r>
      <w:bookmarkStart w:id="2" w:name="_GoBack"/>
      <w:bookmarkEnd w:id="2"/>
      <w:r w:rsidR="003B6495">
        <w:rPr>
          <w:rFonts w:eastAsia="微软雅黑"/>
          <w:sz w:val="20"/>
          <w:szCs w:val="20"/>
        </w:rPr>
        <w:t>., the precoders fallen into the same sub-space with other potential UEs,</w:t>
      </w:r>
      <w:r w:rsidR="00B1664F">
        <w:rPr>
          <w:rFonts w:eastAsia="微软雅黑"/>
          <w:sz w:val="20"/>
          <w:szCs w:val="20"/>
        </w:rPr>
        <w:t xml:space="preserve"> can be restricted by gNB</w:t>
      </w:r>
      <w:r w:rsidR="00EE6D02">
        <w:rPr>
          <w:rFonts w:eastAsia="微软雅黑"/>
          <w:sz w:val="20"/>
          <w:szCs w:val="20"/>
        </w:rPr>
        <w:t xml:space="preserve">. </w:t>
      </w:r>
    </w:p>
    <w:p w14:paraId="5529FE04" w14:textId="77777777" w:rsidR="003D43CB" w:rsidRDefault="00113610">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Dynamic overhead reduction</w:t>
      </w:r>
    </w:p>
    <w:p w14:paraId="4702CF52"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In Rel-15, dynamic overhead reduction for Type </w:t>
      </w:r>
      <w:r>
        <w:rPr>
          <w:rFonts w:eastAsia="微软雅黑"/>
          <w:sz w:val="20"/>
          <w:szCs w:val="20"/>
        </w:rPr>
        <w:t xml:space="preserve">II is realized by partial CSI omission. Specifically, if the allocated PUSCH cannot carry the CSI report based on a given code rate, UE would omit the sub-band phase and amplitude of the Type II CSI in odd sub-bands as shown in Fig. 1. Based on this mechanism, half of the CSI overhead can be reduced dynamically. </w:t>
      </w:r>
    </w:p>
    <w:p w14:paraId="51D85DE5"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The current granularity of the omission is half of the sub-bands. If reducing half of the sub-band CSI cannot fulfill the PUSCH capacity, the entire sub-band CSI is omitted. It can be enhanced by introducing more levels of omission. For example, if omitting half of the sub-band cannot meet the PUSCH capacity, UE can try to omit 3/4 of the subbands by reporting the sub-band CSI in sub-band 0, 4, 8, …, i.e., by a comb-4 pattern. If the CSI overhead based on comb-4 can meet the PUSCH capacity but CSI overhead of comb-2 cannot, UE will omit the sub-band CSI in sub-bands except sub-band 0, 4, 8…. The performance of comb-4 is simulated in [2], which shows the performance loss is not large by using gNB-side interpolation. </w:t>
      </w:r>
    </w:p>
    <w:p w14:paraId="7497039D"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lastRenderedPageBreak/>
        <w:t>Extending the partial CSI omission rule to a finer granularity will give gNB more flexibility to do PUSCH resource allocation. Especially, if the rank of Type II is extended to RI&lt;=4, the dynamic range of the sub-band overhead is much larger than the current RI&lt;=2. Even if half of the sub-band CSI is omitted, the total CSI overhead difference for different RI values can still be as larger as a one-layer sub-band CSI payload, i.e., more than 100 bits. Thus the current CSI omission granularity is not sufficient. The introduction of a comb 4 would reduce the rank-4 overhead to a similar overhead as rank 1.</w:t>
      </w:r>
    </w:p>
    <w:p w14:paraId="60728DAD" w14:textId="3AF2DC1A"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Both semi-static overhead reduction and dynamic overhead reduction should be enhanced in Rel-16.</w:t>
      </w:r>
    </w:p>
    <w:p w14:paraId="25B21891" w14:textId="77777777" w:rsidR="003D43CB" w:rsidRPr="00565440" w:rsidRDefault="00113610">
      <w:pPr>
        <w:pStyle w:val="13"/>
        <w:numPr>
          <w:ilvl w:val="0"/>
          <w:numId w:val="5"/>
        </w:numPr>
        <w:snapToGrid w:val="0"/>
        <w:spacing w:before="120" w:afterLines="50" w:after="120"/>
        <w:ind w:leftChars="0"/>
        <w:jc w:val="both"/>
        <w:rPr>
          <w:rFonts w:eastAsia="微软雅黑"/>
          <w:i/>
          <w:szCs w:val="20"/>
        </w:rPr>
      </w:pPr>
      <w:r>
        <w:rPr>
          <w:rFonts w:ascii="Times New Roman" w:eastAsia="微软雅黑" w:hAnsi="Times New Roman" w:cs="Times New Roman"/>
          <w:i/>
          <w:szCs w:val="20"/>
          <w:lang w:val="en-US"/>
        </w:rPr>
        <w:t>Overhead reduction should focus on using frequency-domain correlation of the combination coefficients.</w:t>
      </w:r>
    </w:p>
    <w:p w14:paraId="257E5D83" w14:textId="26CFB39D" w:rsidR="00565440" w:rsidRPr="000A6FA5" w:rsidRDefault="00565440" w:rsidP="00565440">
      <w:pPr>
        <w:snapToGrid w:val="0"/>
        <w:spacing w:before="120" w:afterLines="50" w:after="120" w:line="240" w:lineRule="auto"/>
        <w:jc w:val="both"/>
        <w:rPr>
          <w:rFonts w:eastAsia="微软雅黑"/>
          <w:i/>
          <w:sz w:val="20"/>
          <w:szCs w:val="20"/>
        </w:rPr>
      </w:pPr>
      <w:r w:rsidRPr="000A6FA5">
        <w:rPr>
          <w:rFonts w:eastAsia="微软雅黑"/>
          <w:b/>
          <w:i/>
          <w:sz w:val="20"/>
          <w:szCs w:val="20"/>
        </w:rPr>
        <w:t>Proposal 3:</w:t>
      </w:r>
      <w:r w:rsidRPr="000A6FA5">
        <w:rPr>
          <w:rFonts w:eastAsia="微软雅黑"/>
          <w:i/>
          <w:sz w:val="20"/>
          <w:szCs w:val="20"/>
        </w:rPr>
        <w:t xml:space="preserve"> For overhead reduction of Type II port selection codebook, support the same compression approach adopted for normal Type II.</w:t>
      </w:r>
    </w:p>
    <w:p w14:paraId="3C6529AC" w14:textId="77777777" w:rsidR="003D43CB" w:rsidRDefault="00113610">
      <w:pPr>
        <w:snapToGrid w:val="0"/>
        <w:spacing w:before="120" w:afterLines="50" w:after="120" w:line="240" w:lineRule="auto"/>
        <w:jc w:val="both"/>
        <w:rPr>
          <w:rFonts w:eastAsia="微软雅黑"/>
          <w:b/>
        </w:rPr>
      </w:pPr>
      <w:r>
        <w:rPr>
          <w:rFonts w:eastAsia="微软雅黑" w:hint="eastAsia"/>
          <w:b/>
        </w:rPr>
        <w:t>2.</w:t>
      </w:r>
      <w:r>
        <w:rPr>
          <w:rFonts w:eastAsia="微软雅黑"/>
          <w:b/>
        </w:rPr>
        <w:t>3</w:t>
      </w:r>
      <w:r>
        <w:rPr>
          <w:rFonts w:eastAsia="微软雅黑" w:hint="eastAsia"/>
          <w:b/>
        </w:rPr>
        <w:t xml:space="preserve"> Simulation results</w:t>
      </w:r>
    </w:p>
    <w:p w14:paraId="0FFC91C4" w14:textId="77777777" w:rsidR="003D43CB" w:rsidRDefault="0011361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We simulate the above schemes</w:t>
      </w:r>
      <w:r>
        <w:rPr>
          <w:rFonts w:ascii="Times New Roman" w:eastAsia="微软雅黑" w:hAnsi="Times New Roman" w:cs="Times New Roman"/>
          <w:szCs w:val="20"/>
          <w:lang w:val="en-US"/>
        </w:rPr>
        <w:t xml:space="preserve"> and some other candidate schemes summarized in [5].</w:t>
      </w:r>
      <w:r>
        <w:rPr>
          <w:rFonts w:ascii="Times New Roman" w:eastAsia="微软雅黑" w:hAnsi="Times New Roman" w:cs="Times New Roman" w:hint="eastAsia"/>
          <w:szCs w:val="20"/>
          <w:lang w:val="en-US"/>
        </w:rPr>
        <w:t xml:space="preserve"> </w:t>
      </w:r>
      <w:r>
        <w:rPr>
          <w:rFonts w:ascii="Times New Roman" w:eastAsia="微软雅黑" w:hAnsi="Times New Roman" w:cs="Times New Roman"/>
          <w:szCs w:val="20"/>
          <w:lang w:val="en-US"/>
        </w:rPr>
        <w:t>They are compared</w:t>
      </w:r>
      <w:r>
        <w:rPr>
          <w:rFonts w:ascii="Times New Roman" w:eastAsia="微软雅黑" w:hAnsi="Times New Roman" w:cs="Times New Roman" w:hint="eastAsia"/>
          <w:szCs w:val="20"/>
          <w:lang w:val="en-US"/>
        </w:rPr>
        <w:t xml:space="preserve"> with the conventional Type I/II and the baseline, which is Type II with comb-like CSI reporting band configuration. The detailed schemes are</w:t>
      </w:r>
    </w:p>
    <w:p w14:paraId="6770BD5B"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hint="eastAsia"/>
          <w:szCs w:val="20"/>
          <w:lang w:val="en-US"/>
        </w:rPr>
        <w:t>Type</w:t>
      </w:r>
      <w:r w:rsidRPr="00C95CEB">
        <w:rPr>
          <w:rFonts w:ascii="Times New Roman" w:eastAsia="微软雅黑" w:hAnsi="Times New Roman" w:cs="Times New Roman"/>
          <w:szCs w:val="20"/>
          <w:lang w:val="en-US"/>
        </w:rPr>
        <w:t xml:space="preserve"> I </w:t>
      </w:r>
    </w:p>
    <w:p w14:paraId="6B1D2BE4"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Type II</w:t>
      </w:r>
      <w:r w:rsidRPr="00C95CEB">
        <w:rPr>
          <w:rFonts w:ascii="Times New Roman" w:eastAsia="微软雅黑" w:hAnsi="Times New Roman" w:cs="Times New Roman" w:hint="eastAsia"/>
          <w:szCs w:val="20"/>
          <w:lang w:val="en-US"/>
        </w:rPr>
        <w:t xml:space="preserve">: </w:t>
      </w:r>
      <w:r w:rsidRPr="00C95CEB">
        <w:rPr>
          <w:rFonts w:ascii="Times New Roman" w:eastAsia="微软雅黑" w:hAnsi="Times New Roman" w:cs="Times New Roman"/>
          <w:szCs w:val="20"/>
          <w:lang w:val="en-US"/>
        </w:rPr>
        <w:t xml:space="preserve">8PSK phase and wideband amplitude. </w:t>
      </w:r>
    </w:p>
    <w:p w14:paraId="5929AFE1"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Type II-Comb: Type II with comb-like CSI reporting band configuration (a comb-2 pattern is used)</w:t>
      </w:r>
    </w:p>
    <w:p w14:paraId="2F4D33DD" w14:textId="562791A4"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Type II-Diff: Type II with differential coding of the sub-band phases (as proposed in 2.2</w:t>
      </w:r>
      <w:r w:rsidR="00A50A46" w:rsidRPr="00C95CEB">
        <w:rPr>
          <w:rFonts w:ascii="Times New Roman" w:eastAsia="微软雅黑" w:hAnsi="Times New Roman" w:cs="Times New Roman"/>
          <w:szCs w:val="20"/>
          <w:lang w:val="en-US"/>
        </w:rPr>
        <w:t xml:space="preserve">, </w:t>
      </w:r>
      <w:r w:rsidR="00947DAE" w:rsidRPr="00C95CEB">
        <w:rPr>
          <w:rFonts w:ascii="Times New Roman" w:eastAsia="微软雅黑" w:hAnsi="Times New Roman" w:cs="Times New Roman"/>
          <w:szCs w:val="20"/>
          <w:lang w:val="en-US"/>
        </w:rPr>
        <w:t xml:space="preserve">where the original phase </w:t>
      </w:r>
      <m:oMath>
        <m:sSubSup>
          <m:sSubSupPr>
            <m:ctrlPr>
              <w:rPr>
                <w:rFonts w:ascii="Cambria Math" w:eastAsia="微软雅黑" w:hAnsi="Cambria Math" w:cs="Times New Roman"/>
                <w:szCs w:val="20"/>
                <w:lang w:val="en-US"/>
              </w:rPr>
            </m:ctrlPr>
          </m:sSubSupPr>
          <m:e>
            <m:r>
              <m:rPr>
                <m:sty m:val="p"/>
              </m:rPr>
              <w:rPr>
                <w:rFonts w:ascii="Cambria Math" w:eastAsia="微软雅黑" w:hAnsi="Cambria Math" w:cs="Times New Roman"/>
                <w:szCs w:val="20"/>
                <w:lang w:val="en-US"/>
              </w:rPr>
              <m:t>p</m:t>
            </m:r>
          </m:e>
          <m:sub>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M-1</m:t>
                </m:r>
              </m:num>
              <m:den>
                <m:r>
                  <m:rPr>
                    <m:sty m:val="p"/>
                  </m:rPr>
                  <w:rPr>
                    <w:rFonts w:ascii="Cambria Math" w:eastAsia="微软雅黑" w:hAnsi="Cambria Math" w:cs="Times New Roman"/>
                    <w:szCs w:val="20"/>
                    <w:lang w:val="en-US"/>
                  </w:rPr>
                  <m:t>2</m:t>
                </m:r>
              </m:den>
            </m:f>
          </m:sub>
          <m:sup>
            <m:r>
              <m:rPr>
                <m:sty m:val="p"/>
              </m:rPr>
              <w:rPr>
                <w:rFonts w:ascii="Cambria Math" w:eastAsia="微软雅黑" w:hAnsi="Cambria Math" w:cs="Times New Roman"/>
                <w:szCs w:val="20"/>
                <w:lang w:val="en-US"/>
              </w:rPr>
              <m:t>l</m:t>
            </m:r>
          </m:sup>
        </m:sSubSup>
      </m:oMath>
      <w:r w:rsidR="00977257" w:rsidRPr="00C95CEB">
        <w:rPr>
          <w:rFonts w:ascii="Times New Roman" w:eastAsia="微软雅黑" w:hAnsi="Times New Roman" w:cs="Times New Roman" w:hint="eastAsia"/>
          <w:szCs w:val="20"/>
          <w:lang w:val="en-US"/>
        </w:rPr>
        <w:t xml:space="preserve"> is reported with 8PSK quantization,</w:t>
      </w:r>
      <w:r w:rsidR="00977257" w:rsidRPr="00C95CEB">
        <w:rPr>
          <w:rFonts w:ascii="Times New Roman" w:eastAsia="微软雅黑" w:hAnsi="Times New Roman" w:cs="Times New Roman"/>
          <w:szCs w:val="20"/>
          <w:lang w:val="en-US"/>
        </w:rPr>
        <w:t xml:space="preserve"> each entry in</w:t>
      </w:r>
      <w:r w:rsidR="00977257" w:rsidRPr="00C95CEB">
        <w:rPr>
          <w:rFonts w:ascii="Times New Roman" w:eastAsia="微软雅黑" w:hAnsi="Times New Roman" w:cs="Times New Roman" w:hint="eastAsia"/>
          <w:szCs w:val="20"/>
          <w:lang w:val="en-US"/>
        </w:rPr>
        <w:t xml:space="preserve"> </w:t>
      </w:r>
      <m:oMath>
        <m:d>
          <m:dPr>
            <m:begChr m:val="{"/>
            <m:endChr m:val="}"/>
            <m:ctrlPr>
              <w:rPr>
                <w:rFonts w:ascii="Cambria Math" w:eastAsia="微软雅黑" w:hAnsi="Cambria Math"/>
                <w:szCs w:val="20"/>
              </w:rPr>
            </m:ctrlPr>
          </m:dPr>
          <m:e>
            <m:sSubSup>
              <m:sSubSupPr>
                <m:ctrlPr>
                  <w:rPr>
                    <w:rFonts w:ascii="Cambria Math" w:eastAsia="微软雅黑" w:hAnsi="Cambria Math"/>
                    <w:i/>
                    <w:szCs w:val="20"/>
                  </w:rPr>
                </m:ctrlPr>
              </m:sSubSupPr>
              <m:e>
                <m:r>
                  <m:rPr>
                    <m:sty m:val="p"/>
                  </m:rPr>
                  <w:rPr>
                    <w:rFonts w:ascii="Cambria Math" w:eastAsia="微软雅黑" w:hAnsi="Cambria Math"/>
                    <w:szCs w:val="20"/>
                  </w:rPr>
                  <m:t>δ</m:t>
                </m:r>
                <m:ctrlPr>
                  <w:rPr>
                    <w:rFonts w:ascii="Cambria Math" w:eastAsia="微软雅黑" w:hAnsi="Cambria Math"/>
                    <w:szCs w:val="20"/>
                  </w:rPr>
                </m:ctrlPr>
              </m:e>
              <m:sub>
                <m:r>
                  <m:rPr>
                    <m:sty m:val="p"/>
                  </m:rPr>
                  <w:rPr>
                    <w:rFonts w:ascii="Cambria Math" w:eastAsia="微软雅黑" w:hAnsi="Cambria Math"/>
                    <w:szCs w:val="20"/>
                  </w:rPr>
                  <m:t>0</m:t>
                </m:r>
                <m:ctrlPr>
                  <w:rPr>
                    <w:rFonts w:ascii="Cambria Math" w:eastAsia="微软雅黑" w:hAnsi="Cambria Math"/>
                    <w:szCs w:val="20"/>
                  </w:rPr>
                </m:ctrlPr>
              </m:sub>
              <m:sup>
                <m:r>
                  <w:rPr>
                    <w:rFonts w:ascii="Cambria Math" w:eastAsia="微软雅黑" w:hAnsi="Cambria Math"/>
                    <w:szCs w:val="20"/>
                  </w:rPr>
                  <m:t>l</m:t>
                </m:r>
              </m:sup>
            </m:sSubSup>
            <m:r>
              <w:rPr>
                <w:rFonts w:ascii="Cambria Math" w:eastAsia="微软雅黑" w:hAnsi="Cambria Math"/>
                <w:szCs w:val="20"/>
              </w:rPr>
              <m:t>, …,</m:t>
            </m:r>
            <m:sSubSup>
              <m:sSubSupPr>
                <m:ctrlPr>
                  <w:rPr>
                    <w:rFonts w:ascii="Cambria Math" w:eastAsia="微软雅黑" w:hAnsi="Cambria Math"/>
                    <w:i/>
                    <w:szCs w:val="20"/>
                  </w:rPr>
                </m:ctrlPr>
              </m:sSubSupPr>
              <m:e>
                <m:r>
                  <w:rPr>
                    <w:rFonts w:ascii="Cambria Math" w:eastAsia="微软雅黑" w:hAnsi="Cambria Math"/>
                    <w:szCs w:val="20"/>
                  </w:rPr>
                  <m:t>δ</m:t>
                </m:r>
              </m:e>
              <m:sub>
                <m:f>
                  <m:fPr>
                    <m:ctrlPr>
                      <w:rPr>
                        <w:rFonts w:ascii="Cambria Math" w:eastAsia="微软雅黑" w:hAnsi="Cambria Math"/>
                        <w:i/>
                        <w:szCs w:val="20"/>
                      </w:rPr>
                    </m:ctrlPr>
                  </m:fPr>
                  <m:num>
                    <m:r>
                      <w:rPr>
                        <w:rFonts w:ascii="Cambria Math" w:eastAsia="微软雅黑" w:hAnsi="Cambria Math"/>
                        <w:szCs w:val="20"/>
                      </w:rPr>
                      <m:t>M-1</m:t>
                    </m:r>
                  </m:num>
                  <m:den>
                    <m:r>
                      <w:rPr>
                        <w:rFonts w:ascii="Cambria Math" w:eastAsia="微软雅黑" w:hAnsi="Cambria Math"/>
                        <w:szCs w:val="20"/>
                      </w:rPr>
                      <m:t>2</m:t>
                    </m:r>
                  </m:den>
                </m:f>
              </m:sub>
              <m:sup>
                <m:r>
                  <w:rPr>
                    <w:rFonts w:ascii="Cambria Math" w:eastAsia="微软雅黑" w:hAnsi="Cambria Math"/>
                    <w:szCs w:val="20"/>
                  </w:rPr>
                  <m:t>l</m:t>
                </m:r>
              </m:sup>
            </m:sSubSup>
            <m:ctrlPr>
              <w:rPr>
                <w:rFonts w:ascii="Cambria Math" w:eastAsia="微软雅黑" w:hAnsi="Cambria Math"/>
                <w:i/>
                <w:szCs w:val="20"/>
              </w:rPr>
            </m:ctrlPr>
          </m:e>
        </m:d>
      </m:oMath>
      <w:r w:rsidR="00977257" w:rsidRPr="00C95CEB">
        <w:rPr>
          <w:rFonts w:ascii="Times New Roman" w:eastAsia="微软雅黑" w:hAnsi="Times New Roman" w:cs="Times New Roman" w:hint="eastAsia"/>
          <w:szCs w:val="20"/>
        </w:rPr>
        <w:t xml:space="preserve"> is quantized with 2 bits</w:t>
      </w:r>
      <w:r w:rsidR="00977257" w:rsidRPr="00C95CEB">
        <w:rPr>
          <w:rFonts w:ascii="Times New Roman" w:eastAsia="微软雅黑" w:hAnsi="Times New Roman" w:cs="Times New Roman"/>
          <w:szCs w:val="20"/>
        </w:rPr>
        <w:t xml:space="preserve">, and one wideband bit </w:t>
      </w:r>
      <w:r w:rsidR="00D0198C" w:rsidRPr="00C95CEB">
        <w:rPr>
          <w:rFonts w:ascii="Times New Roman" w:eastAsia="微软雅黑" w:hAnsi="Times New Roman" w:cs="Times New Roman"/>
          <w:szCs w:val="20"/>
        </w:rPr>
        <w:t>per</w:t>
      </w:r>
      <w:r w:rsidR="00977257" w:rsidRPr="00C95CEB">
        <w:rPr>
          <w:rFonts w:ascii="Times New Roman" w:eastAsia="微软雅黑" w:hAnsi="Times New Roman" w:cs="Times New Roman"/>
          <w:szCs w:val="20"/>
        </w:rPr>
        <w:t xml:space="preserve"> W1 beam</w:t>
      </w:r>
      <w:r w:rsidR="00A55E2B" w:rsidRPr="00C95CEB">
        <w:rPr>
          <w:rFonts w:ascii="Times New Roman" w:eastAsia="微软雅黑" w:hAnsi="Times New Roman" w:cs="Times New Roman"/>
          <w:szCs w:val="20"/>
        </w:rPr>
        <w:t xml:space="preserve"> is used</w:t>
      </w:r>
      <w:r w:rsidR="00977257" w:rsidRPr="00C95CEB">
        <w:rPr>
          <w:rFonts w:ascii="Times New Roman" w:eastAsia="微软雅黑" w:hAnsi="Times New Roman" w:cs="Times New Roman"/>
          <w:szCs w:val="20"/>
        </w:rPr>
        <w:t xml:space="preserve"> to select the quantization set.</w:t>
      </w:r>
      <w:r w:rsidRPr="00C95CEB">
        <w:rPr>
          <w:rFonts w:ascii="Times New Roman" w:eastAsia="微软雅黑" w:hAnsi="Times New Roman" w:cs="Times New Roman"/>
          <w:szCs w:val="20"/>
          <w:lang w:val="en-US"/>
        </w:rPr>
        <w:t>)</w:t>
      </w:r>
    </w:p>
    <w:p w14:paraId="70B8D2EE"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 xml:space="preserve">Type II-SVD: Type II with SVD based operation on the sub-band coefficients (as proposed in 2.2 with d=2). Each amplitude in the dominate eigenvectors is quantized with 2 bits, and each phase is quantized with 3 bits. </w:t>
      </w:r>
    </w:p>
    <w:p w14:paraId="7D80FA34"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 xml:space="preserve">Type II-DFT (sub-band level): The co-efficient matrix across subbands </w:t>
      </w:r>
      <w:r w:rsidRPr="00C95CEB">
        <w:rPr>
          <w:rFonts w:ascii="Times New Roman" w:eastAsia="微软雅黑" w:hAnsi="Times New Roman" w:cs="Times New Roman" w:hint="eastAsia"/>
          <w:szCs w:val="20"/>
          <w:lang w:val="en-US"/>
        </w:rPr>
        <w:t>is</w:t>
      </w:r>
      <w:r w:rsidRPr="00C95CEB">
        <w:rPr>
          <w:rFonts w:ascii="Times New Roman" w:eastAsia="微软雅黑" w:hAnsi="Times New Roman" w:cs="Times New Roman"/>
          <w:szCs w:val="20"/>
          <w:lang w:val="en-US"/>
        </w:rPr>
        <w:t xml:space="preserve"> linearly combined by 4 DFT vectors. Each amplitude or phase of the coefficient matrix after DFT is quantized with 3 bits. The DFT vectors are chosen from x4 oversampled grid.</w:t>
      </w:r>
    </w:p>
    <w:p w14:paraId="51E9A434" w14:textId="77777777" w:rsidR="003D43CB" w:rsidRDefault="00113610">
      <w:pPr>
        <w:snapToGrid w:val="0"/>
        <w:spacing w:before="120" w:afterLines="50" w:after="120"/>
        <w:jc w:val="both"/>
        <w:rPr>
          <w:rFonts w:eastAsia="微软雅黑"/>
          <w:sz w:val="20"/>
          <w:szCs w:val="20"/>
        </w:rPr>
      </w:pPr>
      <w:r>
        <w:rPr>
          <w:rFonts w:eastAsia="微软雅黑" w:hint="eastAsia"/>
          <w:sz w:val="20"/>
          <w:szCs w:val="20"/>
        </w:rPr>
        <w:t xml:space="preserve">The simulation assumptions are </w:t>
      </w:r>
      <w:r>
        <w:rPr>
          <w:rFonts w:eastAsia="微软雅黑"/>
          <w:sz w:val="20"/>
          <w:szCs w:val="20"/>
        </w:rPr>
        <w:t>listed</w:t>
      </w:r>
      <w:r>
        <w:rPr>
          <w:rFonts w:eastAsia="微软雅黑" w:hint="eastAsia"/>
          <w:sz w:val="20"/>
          <w:szCs w:val="20"/>
        </w:rPr>
        <w:t xml:space="preserve"> in Appendix.</w:t>
      </w:r>
      <w:r>
        <w:rPr>
          <w:rFonts w:eastAsia="微软雅黑"/>
          <w:sz w:val="20"/>
          <w:szCs w:val="20"/>
        </w:rPr>
        <w:t xml:space="preserve"> In this simulation, the total number of gNB layers is 4 , the number of UE Rx antennas is 2, and the maximum rank for each UE is 2.</w:t>
      </w:r>
    </w:p>
    <w:p w14:paraId="0B4D4BB1" w14:textId="77777777" w:rsidR="003D43CB" w:rsidRDefault="00113610">
      <w:pPr>
        <w:snapToGrid w:val="0"/>
        <w:spacing w:before="120" w:afterLines="50" w:after="120"/>
        <w:jc w:val="both"/>
        <w:rPr>
          <w:rFonts w:eastAsia="微软雅黑"/>
          <w:sz w:val="20"/>
          <w:szCs w:val="20"/>
        </w:rPr>
      </w:pPr>
      <w:r>
        <w:rPr>
          <w:rFonts w:eastAsia="微软雅黑" w:hint="eastAsia"/>
          <w:sz w:val="20"/>
          <w:szCs w:val="20"/>
        </w:rPr>
        <w:t xml:space="preserve">The </w:t>
      </w:r>
      <w:r>
        <w:rPr>
          <w:rFonts w:eastAsia="微软雅黑"/>
          <w:sz w:val="20"/>
          <w:szCs w:val="20"/>
        </w:rPr>
        <w:t>throughput performance of the above schemes are given in Table 2.1.</w:t>
      </w:r>
    </w:p>
    <w:p w14:paraId="2F5D6EE3" w14:textId="77777777" w:rsidR="003D43CB" w:rsidRDefault="00113610">
      <w:pPr>
        <w:snapToGrid w:val="0"/>
        <w:spacing w:before="120" w:afterLines="50" w:after="120"/>
        <w:jc w:val="center"/>
        <w:rPr>
          <w:rFonts w:eastAsia="微软雅黑"/>
          <w:sz w:val="20"/>
          <w:szCs w:val="20"/>
        </w:rPr>
      </w:pPr>
      <w:r>
        <w:rPr>
          <w:rFonts w:eastAsia="微软雅黑"/>
          <w:sz w:val="20"/>
          <w:szCs w:val="20"/>
        </w:rPr>
        <w:t>Table 2.1 Throughput performance and average overhead</w:t>
      </w:r>
    </w:p>
    <w:tbl>
      <w:tblPr>
        <w:tblStyle w:val="af5"/>
        <w:tblW w:w="6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1134"/>
        <w:gridCol w:w="1134"/>
        <w:gridCol w:w="993"/>
      </w:tblGrid>
      <w:tr w:rsidR="003D43CB" w14:paraId="251E69A9" w14:textId="77777777">
        <w:trPr>
          <w:trHeight w:val="414"/>
          <w:jc w:val="center"/>
        </w:trPr>
        <w:tc>
          <w:tcPr>
            <w:tcW w:w="2841" w:type="dxa"/>
            <w:vMerge w:val="restart"/>
          </w:tcPr>
          <w:p w14:paraId="2E73CD0A" w14:textId="77777777" w:rsidR="003D43CB" w:rsidRDefault="003D43CB">
            <w:pPr>
              <w:pStyle w:val="10"/>
              <w:rPr>
                <w:rFonts w:eastAsia="微软雅黑"/>
                <w:iCs/>
                <w:sz w:val="20"/>
                <w:szCs w:val="20"/>
              </w:rPr>
            </w:pPr>
          </w:p>
        </w:tc>
        <w:tc>
          <w:tcPr>
            <w:tcW w:w="1134" w:type="dxa"/>
            <w:vMerge w:val="restart"/>
          </w:tcPr>
          <w:p w14:paraId="2B8DB28E" w14:textId="77777777" w:rsidR="003D43CB" w:rsidRDefault="00113610">
            <w:pPr>
              <w:pStyle w:val="10"/>
              <w:rPr>
                <w:rFonts w:eastAsia="微软雅黑"/>
                <w:iCs/>
                <w:sz w:val="20"/>
                <w:szCs w:val="20"/>
              </w:rPr>
            </w:pPr>
            <w:r>
              <w:rPr>
                <w:rFonts w:eastAsia="微软雅黑" w:hint="eastAsia"/>
                <w:iCs/>
                <w:sz w:val="20"/>
                <w:szCs w:val="20"/>
              </w:rPr>
              <w:t xml:space="preserve">Mean UE </w:t>
            </w:r>
            <w:r>
              <w:rPr>
                <w:rFonts w:eastAsia="微软雅黑"/>
                <w:iCs/>
                <w:sz w:val="20"/>
                <w:szCs w:val="20"/>
              </w:rPr>
              <w:t>throughput</w:t>
            </w:r>
            <w:r>
              <w:rPr>
                <w:rFonts w:eastAsia="微软雅黑" w:hint="eastAsia"/>
                <w:iCs/>
                <w:sz w:val="20"/>
                <w:szCs w:val="20"/>
              </w:rPr>
              <w:t xml:space="preserve"> </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1134" w:type="dxa"/>
            <w:vMerge w:val="restart"/>
          </w:tcPr>
          <w:p w14:paraId="7607B4B8" w14:textId="77777777" w:rsidR="003D43CB" w:rsidRDefault="00113610">
            <w:pPr>
              <w:pStyle w:val="10"/>
              <w:rPr>
                <w:rFonts w:eastAsia="微软雅黑"/>
                <w:iCs/>
                <w:sz w:val="20"/>
                <w:szCs w:val="20"/>
              </w:rPr>
            </w:pPr>
            <w:r>
              <w:rPr>
                <w:rFonts w:eastAsia="微软雅黑" w:hint="eastAsia"/>
                <w:iCs/>
                <w:sz w:val="20"/>
                <w:szCs w:val="20"/>
              </w:rPr>
              <w:t xml:space="preserve">5% tail UE </w:t>
            </w:r>
            <w:r>
              <w:rPr>
                <w:rFonts w:eastAsia="微软雅黑"/>
                <w:iCs/>
                <w:sz w:val="20"/>
                <w:szCs w:val="20"/>
              </w:rPr>
              <w:t>throughput</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993" w:type="dxa"/>
            <w:vMerge w:val="restart"/>
          </w:tcPr>
          <w:p w14:paraId="20ACED75" w14:textId="77777777" w:rsidR="003D43CB" w:rsidRDefault="00113610">
            <w:pPr>
              <w:pStyle w:val="10"/>
              <w:rPr>
                <w:rFonts w:eastAsia="微软雅黑"/>
                <w:iCs/>
                <w:sz w:val="20"/>
                <w:szCs w:val="20"/>
              </w:rPr>
            </w:pPr>
            <w:r>
              <w:rPr>
                <w:rFonts w:eastAsia="微软雅黑" w:hint="eastAsia"/>
                <w:iCs/>
                <w:sz w:val="20"/>
                <w:szCs w:val="20"/>
              </w:rPr>
              <w:t>RU</w:t>
            </w:r>
          </w:p>
        </w:tc>
      </w:tr>
      <w:tr w:rsidR="003D43CB" w14:paraId="0CB3178F" w14:textId="77777777">
        <w:trPr>
          <w:trHeight w:val="413"/>
          <w:jc w:val="center"/>
        </w:trPr>
        <w:tc>
          <w:tcPr>
            <w:tcW w:w="2841" w:type="dxa"/>
            <w:vMerge/>
          </w:tcPr>
          <w:p w14:paraId="1AC84F2A" w14:textId="77777777" w:rsidR="003D43CB" w:rsidRDefault="003D43CB">
            <w:pPr>
              <w:pStyle w:val="10"/>
              <w:rPr>
                <w:rFonts w:eastAsia="微软雅黑"/>
                <w:iCs/>
                <w:sz w:val="20"/>
                <w:szCs w:val="20"/>
              </w:rPr>
            </w:pPr>
          </w:p>
        </w:tc>
        <w:tc>
          <w:tcPr>
            <w:tcW w:w="1134" w:type="dxa"/>
            <w:vMerge/>
          </w:tcPr>
          <w:p w14:paraId="1191BEC6" w14:textId="77777777" w:rsidR="003D43CB" w:rsidRDefault="003D43CB">
            <w:pPr>
              <w:pStyle w:val="10"/>
              <w:rPr>
                <w:rFonts w:eastAsia="微软雅黑"/>
                <w:iCs/>
                <w:sz w:val="20"/>
                <w:szCs w:val="20"/>
              </w:rPr>
            </w:pPr>
          </w:p>
        </w:tc>
        <w:tc>
          <w:tcPr>
            <w:tcW w:w="1134" w:type="dxa"/>
            <w:vMerge/>
          </w:tcPr>
          <w:p w14:paraId="1F507478" w14:textId="77777777" w:rsidR="003D43CB" w:rsidRDefault="003D43CB">
            <w:pPr>
              <w:pStyle w:val="10"/>
              <w:rPr>
                <w:rFonts w:eastAsia="微软雅黑"/>
                <w:iCs/>
                <w:sz w:val="20"/>
                <w:szCs w:val="20"/>
              </w:rPr>
            </w:pPr>
          </w:p>
        </w:tc>
        <w:tc>
          <w:tcPr>
            <w:tcW w:w="993" w:type="dxa"/>
            <w:vMerge/>
          </w:tcPr>
          <w:p w14:paraId="6C90DE75" w14:textId="77777777" w:rsidR="003D43CB" w:rsidRDefault="003D43CB">
            <w:pPr>
              <w:pStyle w:val="10"/>
              <w:rPr>
                <w:rFonts w:eastAsia="微软雅黑"/>
                <w:iCs/>
                <w:sz w:val="20"/>
                <w:szCs w:val="20"/>
              </w:rPr>
            </w:pPr>
          </w:p>
        </w:tc>
      </w:tr>
      <w:tr w:rsidR="003D43CB" w14:paraId="5F12C983" w14:textId="77777777">
        <w:trPr>
          <w:jc w:val="center"/>
        </w:trPr>
        <w:tc>
          <w:tcPr>
            <w:tcW w:w="6102" w:type="dxa"/>
            <w:gridSpan w:val="4"/>
            <w:shd w:val="clear" w:color="auto" w:fill="C5E0B3" w:themeFill="accent6" w:themeFillTint="66"/>
          </w:tcPr>
          <w:p w14:paraId="4D9B6F89" w14:textId="77777777" w:rsidR="003D43CB" w:rsidRDefault="00113610">
            <w:pPr>
              <w:pStyle w:val="10"/>
              <w:rPr>
                <w:rFonts w:eastAsia="微软雅黑"/>
                <w:b/>
                <w:iCs/>
                <w:sz w:val="20"/>
                <w:szCs w:val="20"/>
              </w:rPr>
            </w:pPr>
            <w:r>
              <w:rPr>
                <w:rFonts w:eastAsia="微软雅黑"/>
                <w:b/>
                <w:iCs/>
                <w:sz w:val="20"/>
                <w:szCs w:val="20"/>
              </w:rPr>
              <w:t>Low</w:t>
            </w:r>
            <w:r>
              <w:rPr>
                <w:rFonts w:eastAsia="微软雅黑" w:hint="eastAsia"/>
                <w:b/>
                <w:iCs/>
                <w:sz w:val="20"/>
                <w:szCs w:val="20"/>
              </w:rPr>
              <w:t xml:space="preserve"> RU</w:t>
            </w:r>
            <w:r>
              <w:rPr>
                <w:rFonts w:eastAsia="微软雅黑"/>
                <w:b/>
                <w:iCs/>
                <w:sz w:val="20"/>
                <w:szCs w:val="20"/>
              </w:rPr>
              <w:t xml:space="preserve"> (around 20%)</w:t>
            </w:r>
          </w:p>
        </w:tc>
      </w:tr>
      <w:tr w:rsidR="003D43CB" w14:paraId="044AA564" w14:textId="77777777">
        <w:trPr>
          <w:jc w:val="center"/>
        </w:trPr>
        <w:tc>
          <w:tcPr>
            <w:tcW w:w="2841" w:type="dxa"/>
          </w:tcPr>
          <w:p w14:paraId="6EC99242" w14:textId="77777777" w:rsidR="003D43CB" w:rsidRDefault="00113610">
            <w:pPr>
              <w:pStyle w:val="10"/>
              <w:rPr>
                <w:rFonts w:eastAsia="微软雅黑"/>
                <w:iCs/>
                <w:sz w:val="20"/>
                <w:szCs w:val="20"/>
              </w:rPr>
            </w:pPr>
            <w:r>
              <w:rPr>
                <w:rFonts w:eastAsia="微软雅黑" w:hint="eastAsia"/>
                <w:iCs/>
                <w:sz w:val="20"/>
                <w:szCs w:val="20"/>
              </w:rPr>
              <w:t xml:space="preserve">Type I </w:t>
            </w:r>
          </w:p>
        </w:tc>
        <w:tc>
          <w:tcPr>
            <w:tcW w:w="1134" w:type="dxa"/>
          </w:tcPr>
          <w:p w14:paraId="45FCEEDA" w14:textId="77777777" w:rsidR="003D43CB" w:rsidRDefault="00113610">
            <w:pPr>
              <w:pStyle w:val="10"/>
              <w:jc w:val="center"/>
              <w:rPr>
                <w:rFonts w:eastAsia="微软雅黑"/>
                <w:iCs/>
                <w:sz w:val="20"/>
                <w:szCs w:val="20"/>
              </w:rPr>
            </w:pPr>
            <w:r>
              <w:rPr>
                <w:rFonts w:eastAsia="微软雅黑" w:hint="eastAsia"/>
                <w:iCs/>
                <w:sz w:val="20"/>
                <w:szCs w:val="20"/>
              </w:rPr>
              <w:t>46.0305</w:t>
            </w:r>
          </w:p>
          <w:p w14:paraId="13640B39" w14:textId="77777777" w:rsidR="003D43CB" w:rsidRDefault="00113610">
            <w:pPr>
              <w:pStyle w:val="10"/>
              <w:jc w:val="center"/>
              <w:rPr>
                <w:rFonts w:eastAsia="微软雅黑"/>
                <w:iCs/>
                <w:sz w:val="20"/>
                <w:szCs w:val="20"/>
              </w:rPr>
            </w:pPr>
            <w:r>
              <w:rPr>
                <w:rFonts w:eastAsia="微软雅黑" w:hint="eastAsia"/>
                <w:iCs/>
                <w:color w:val="FF0000"/>
                <w:sz w:val="20"/>
                <w:szCs w:val="20"/>
              </w:rPr>
              <w:t>(-8.33%)</w:t>
            </w:r>
          </w:p>
        </w:tc>
        <w:tc>
          <w:tcPr>
            <w:tcW w:w="1134" w:type="dxa"/>
          </w:tcPr>
          <w:p w14:paraId="000F3E03" w14:textId="77777777" w:rsidR="003D43CB" w:rsidRDefault="00113610">
            <w:pPr>
              <w:pStyle w:val="10"/>
              <w:jc w:val="center"/>
              <w:rPr>
                <w:rFonts w:eastAsia="微软雅黑"/>
                <w:iCs/>
                <w:sz w:val="20"/>
                <w:szCs w:val="20"/>
              </w:rPr>
            </w:pPr>
            <w:r>
              <w:rPr>
                <w:rFonts w:eastAsia="微软雅黑" w:hint="eastAsia"/>
                <w:iCs/>
                <w:sz w:val="20"/>
                <w:szCs w:val="20"/>
              </w:rPr>
              <w:t>18.5185</w:t>
            </w:r>
          </w:p>
          <w:p w14:paraId="63CAA452" w14:textId="77777777" w:rsidR="003D43CB" w:rsidRDefault="00113610">
            <w:pPr>
              <w:pStyle w:val="10"/>
              <w:jc w:val="center"/>
              <w:rPr>
                <w:rFonts w:eastAsia="微软雅黑"/>
                <w:iCs/>
                <w:sz w:val="20"/>
                <w:szCs w:val="20"/>
              </w:rPr>
            </w:pPr>
            <w:r>
              <w:rPr>
                <w:rFonts w:eastAsia="微软雅黑" w:hint="eastAsia"/>
                <w:iCs/>
                <w:color w:val="FF0000"/>
                <w:sz w:val="20"/>
                <w:szCs w:val="20"/>
              </w:rPr>
              <w:t>(-22.22%)</w:t>
            </w:r>
          </w:p>
        </w:tc>
        <w:tc>
          <w:tcPr>
            <w:tcW w:w="993" w:type="dxa"/>
          </w:tcPr>
          <w:p w14:paraId="700ED692" w14:textId="77777777" w:rsidR="003D43CB" w:rsidRDefault="00113610">
            <w:pPr>
              <w:pStyle w:val="10"/>
              <w:jc w:val="center"/>
              <w:rPr>
                <w:rFonts w:eastAsia="微软雅黑"/>
                <w:iCs/>
                <w:sz w:val="20"/>
                <w:szCs w:val="20"/>
              </w:rPr>
            </w:pPr>
            <w:r>
              <w:rPr>
                <w:rFonts w:eastAsia="微软雅黑" w:hint="eastAsia"/>
                <w:iCs/>
                <w:sz w:val="20"/>
                <w:szCs w:val="20"/>
              </w:rPr>
              <w:t>0.2366</w:t>
            </w:r>
          </w:p>
        </w:tc>
      </w:tr>
      <w:tr w:rsidR="003D43CB" w14:paraId="4E4D8357" w14:textId="77777777">
        <w:trPr>
          <w:jc w:val="center"/>
        </w:trPr>
        <w:tc>
          <w:tcPr>
            <w:tcW w:w="2841" w:type="dxa"/>
          </w:tcPr>
          <w:p w14:paraId="3EB794AA" w14:textId="77777777" w:rsidR="003D43CB" w:rsidRDefault="00113610">
            <w:pPr>
              <w:pStyle w:val="10"/>
              <w:rPr>
                <w:rFonts w:eastAsia="微软雅黑"/>
                <w:iCs/>
                <w:sz w:val="20"/>
                <w:szCs w:val="20"/>
              </w:rPr>
            </w:pPr>
            <w:r>
              <w:rPr>
                <w:rFonts w:eastAsia="微软雅黑" w:hint="eastAsia"/>
                <w:iCs/>
                <w:sz w:val="20"/>
                <w:szCs w:val="20"/>
              </w:rPr>
              <w:t>Type II</w:t>
            </w:r>
          </w:p>
        </w:tc>
        <w:tc>
          <w:tcPr>
            <w:tcW w:w="1134" w:type="dxa"/>
          </w:tcPr>
          <w:p w14:paraId="23CF2576" w14:textId="77777777" w:rsidR="003D43CB" w:rsidRDefault="00113610">
            <w:pPr>
              <w:pStyle w:val="10"/>
              <w:jc w:val="center"/>
              <w:rPr>
                <w:rFonts w:eastAsia="微软雅黑"/>
                <w:iCs/>
                <w:sz w:val="20"/>
                <w:szCs w:val="20"/>
              </w:rPr>
            </w:pPr>
            <w:r>
              <w:rPr>
                <w:rFonts w:eastAsia="微软雅黑" w:hint="eastAsia"/>
                <w:iCs/>
                <w:sz w:val="20"/>
                <w:szCs w:val="20"/>
              </w:rPr>
              <w:t>50.2136</w:t>
            </w:r>
          </w:p>
          <w:p w14:paraId="5CDCE254"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1134" w:type="dxa"/>
          </w:tcPr>
          <w:p w14:paraId="20E38EC7" w14:textId="77777777" w:rsidR="003D43CB" w:rsidRDefault="00113610">
            <w:pPr>
              <w:pStyle w:val="10"/>
              <w:jc w:val="center"/>
              <w:rPr>
                <w:rFonts w:eastAsia="微软雅黑"/>
                <w:iCs/>
                <w:sz w:val="20"/>
                <w:szCs w:val="20"/>
              </w:rPr>
            </w:pPr>
            <w:r>
              <w:rPr>
                <w:rFonts w:eastAsia="微软雅黑" w:hint="eastAsia"/>
                <w:iCs/>
                <w:sz w:val="20"/>
                <w:szCs w:val="20"/>
              </w:rPr>
              <w:t>23.8095</w:t>
            </w:r>
          </w:p>
          <w:p w14:paraId="54E92F19"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993" w:type="dxa"/>
          </w:tcPr>
          <w:p w14:paraId="10C0C4E0" w14:textId="77777777" w:rsidR="003D43CB" w:rsidRDefault="00113610">
            <w:pPr>
              <w:pStyle w:val="10"/>
              <w:jc w:val="center"/>
              <w:rPr>
                <w:rFonts w:eastAsia="微软雅黑"/>
                <w:iCs/>
                <w:sz w:val="20"/>
                <w:szCs w:val="20"/>
              </w:rPr>
            </w:pPr>
            <w:r>
              <w:rPr>
                <w:rFonts w:eastAsia="微软雅黑" w:hint="eastAsia"/>
                <w:iCs/>
                <w:sz w:val="20"/>
                <w:szCs w:val="20"/>
              </w:rPr>
              <w:t>0.2105</w:t>
            </w:r>
          </w:p>
        </w:tc>
      </w:tr>
      <w:tr w:rsidR="003D43CB" w14:paraId="1228EE87" w14:textId="77777777">
        <w:trPr>
          <w:jc w:val="center"/>
        </w:trPr>
        <w:tc>
          <w:tcPr>
            <w:tcW w:w="2841" w:type="dxa"/>
          </w:tcPr>
          <w:p w14:paraId="0EB482C4" w14:textId="77777777" w:rsidR="003D43CB" w:rsidRDefault="00113610">
            <w:pPr>
              <w:pStyle w:val="10"/>
              <w:rPr>
                <w:rFonts w:eastAsia="微软雅黑"/>
                <w:iCs/>
                <w:sz w:val="20"/>
                <w:szCs w:val="20"/>
              </w:rPr>
            </w:pPr>
            <w:r>
              <w:rPr>
                <w:rFonts w:eastAsia="微软雅黑" w:hint="eastAsia"/>
                <w:iCs/>
                <w:sz w:val="20"/>
                <w:szCs w:val="20"/>
              </w:rPr>
              <w:t>Type II-Comb</w:t>
            </w:r>
          </w:p>
        </w:tc>
        <w:tc>
          <w:tcPr>
            <w:tcW w:w="1134" w:type="dxa"/>
          </w:tcPr>
          <w:p w14:paraId="3E094ABB" w14:textId="77777777" w:rsidR="003D43CB" w:rsidRDefault="00113610">
            <w:pPr>
              <w:pStyle w:val="10"/>
              <w:jc w:val="center"/>
              <w:rPr>
                <w:rFonts w:eastAsia="微软雅黑"/>
                <w:iCs/>
                <w:sz w:val="20"/>
                <w:szCs w:val="20"/>
              </w:rPr>
            </w:pPr>
            <w:r>
              <w:rPr>
                <w:rFonts w:eastAsia="微软雅黑" w:hint="eastAsia"/>
                <w:iCs/>
                <w:sz w:val="20"/>
                <w:szCs w:val="20"/>
              </w:rPr>
              <w:t>49.4364</w:t>
            </w:r>
          </w:p>
          <w:p w14:paraId="0584C440" w14:textId="77777777" w:rsidR="003D43CB" w:rsidRDefault="00113610">
            <w:pPr>
              <w:pStyle w:val="10"/>
              <w:jc w:val="center"/>
              <w:rPr>
                <w:rFonts w:eastAsia="微软雅黑"/>
                <w:iCs/>
                <w:sz w:val="20"/>
                <w:szCs w:val="20"/>
              </w:rPr>
            </w:pPr>
            <w:r>
              <w:rPr>
                <w:rFonts w:eastAsia="微软雅黑" w:hint="eastAsia"/>
                <w:iCs/>
                <w:color w:val="FF0000"/>
                <w:sz w:val="20"/>
                <w:szCs w:val="20"/>
              </w:rPr>
              <w:t>(-1.55%)</w:t>
            </w:r>
          </w:p>
        </w:tc>
        <w:tc>
          <w:tcPr>
            <w:tcW w:w="1134" w:type="dxa"/>
          </w:tcPr>
          <w:p w14:paraId="51697655" w14:textId="77777777" w:rsidR="003D43CB" w:rsidRDefault="00113610">
            <w:pPr>
              <w:pStyle w:val="10"/>
              <w:jc w:val="center"/>
              <w:rPr>
                <w:rFonts w:eastAsia="微软雅黑"/>
                <w:iCs/>
                <w:sz w:val="20"/>
                <w:szCs w:val="20"/>
              </w:rPr>
            </w:pPr>
            <w:r>
              <w:rPr>
                <w:rFonts w:eastAsia="微软雅黑" w:hint="eastAsia"/>
                <w:iCs/>
                <w:sz w:val="20"/>
                <w:szCs w:val="20"/>
              </w:rPr>
              <w:t>23.1107</w:t>
            </w:r>
          </w:p>
          <w:p w14:paraId="55ED85BA" w14:textId="77777777" w:rsidR="003D43CB" w:rsidRDefault="00113610">
            <w:pPr>
              <w:pStyle w:val="10"/>
              <w:jc w:val="center"/>
              <w:rPr>
                <w:rFonts w:eastAsia="微软雅黑"/>
                <w:iCs/>
                <w:sz w:val="20"/>
                <w:szCs w:val="20"/>
              </w:rPr>
            </w:pPr>
            <w:r>
              <w:rPr>
                <w:rFonts w:eastAsia="微软雅黑" w:hint="eastAsia"/>
                <w:iCs/>
                <w:color w:val="FF0000"/>
                <w:sz w:val="20"/>
                <w:szCs w:val="20"/>
              </w:rPr>
              <w:t>(-2.93%)</w:t>
            </w:r>
          </w:p>
        </w:tc>
        <w:tc>
          <w:tcPr>
            <w:tcW w:w="993" w:type="dxa"/>
          </w:tcPr>
          <w:p w14:paraId="14300B29" w14:textId="77777777" w:rsidR="003D43CB" w:rsidRDefault="00113610">
            <w:pPr>
              <w:pStyle w:val="10"/>
              <w:jc w:val="center"/>
              <w:rPr>
                <w:rFonts w:eastAsia="微软雅黑"/>
                <w:iCs/>
                <w:sz w:val="20"/>
                <w:szCs w:val="20"/>
              </w:rPr>
            </w:pPr>
            <w:r>
              <w:rPr>
                <w:rFonts w:eastAsia="微软雅黑" w:hint="eastAsia"/>
                <w:iCs/>
                <w:sz w:val="20"/>
                <w:szCs w:val="20"/>
              </w:rPr>
              <w:t>0.2142</w:t>
            </w:r>
          </w:p>
        </w:tc>
      </w:tr>
      <w:tr w:rsidR="003D43CB" w14:paraId="1055DE0C" w14:textId="77777777">
        <w:trPr>
          <w:jc w:val="center"/>
        </w:trPr>
        <w:tc>
          <w:tcPr>
            <w:tcW w:w="2841" w:type="dxa"/>
          </w:tcPr>
          <w:p w14:paraId="47536139" w14:textId="77777777" w:rsidR="003D43CB" w:rsidRDefault="00113610">
            <w:pPr>
              <w:pStyle w:val="10"/>
              <w:rPr>
                <w:rFonts w:eastAsia="微软雅黑"/>
                <w:iCs/>
                <w:sz w:val="20"/>
                <w:szCs w:val="20"/>
              </w:rPr>
            </w:pPr>
            <w:r>
              <w:rPr>
                <w:rFonts w:eastAsia="微软雅黑" w:hint="eastAsia"/>
                <w:iCs/>
                <w:sz w:val="20"/>
                <w:szCs w:val="20"/>
              </w:rPr>
              <w:t>Type II-Diff</w:t>
            </w:r>
          </w:p>
        </w:tc>
        <w:tc>
          <w:tcPr>
            <w:tcW w:w="1134" w:type="dxa"/>
          </w:tcPr>
          <w:p w14:paraId="6D9F9340" w14:textId="77777777" w:rsidR="003D43CB" w:rsidRDefault="00092A5C">
            <w:pPr>
              <w:pStyle w:val="10"/>
              <w:jc w:val="center"/>
              <w:rPr>
                <w:rFonts w:eastAsia="微软雅黑"/>
                <w:iCs/>
                <w:sz w:val="20"/>
                <w:szCs w:val="20"/>
              </w:rPr>
            </w:pPr>
            <w:r>
              <w:rPr>
                <w:rFonts w:eastAsia="微软雅黑" w:hint="eastAsia"/>
                <w:iCs/>
                <w:sz w:val="20"/>
                <w:szCs w:val="20"/>
              </w:rPr>
              <w:t>49.3301</w:t>
            </w:r>
          </w:p>
          <w:p w14:paraId="64C599AD" w14:textId="56B7918D" w:rsidR="00092A5C" w:rsidRDefault="00092A5C">
            <w:pPr>
              <w:pStyle w:val="10"/>
              <w:jc w:val="center"/>
              <w:rPr>
                <w:rFonts w:eastAsia="微软雅黑"/>
                <w:iCs/>
                <w:sz w:val="20"/>
                <w:szCs w:val="20"/>
              </w:rPr>
            </w:pPr>
            <w:r w:rsidRPr="00092A5C">
              <w:rPr>
                <w:rFonts w:eastAsia="微软雅黑"/>
                <w:iCs/>
                <w:color w:val="FF0000"/>
                <w:sz w:val="20"/>
                <w:szCs w:val="20"/>
              </w:rPr>
              <w:t>(-1.76%)</w:t>
            </w:r>
          </w:p>
        </w:tc>
        <w:tc>
          <w:tcPr>
            <w:tcW w:w="1134" w:type="dxa"/>
          </w:tcPr>
          <w:p w14:paraId="4E7DCC79" w14:textId="77777777" w:rsidR="003D43CB" w:rsidRDefault="00092A5C">
            <w:pPr>
              <w:pStyle w:val="10"/>
              <w:jc w:val="center"/>
              <w:rPr>
                <w:rFonts w:eastAsia="微软雅黑"/>
                <w:iCs/>
                <w:sz w:val="20"/>
                <w:szCs w:val="20"/>
              </w:rPr>
            </w:pPr>
            <w:r>
              <w:rPr>
                <w:rFonts w:eastAsia="微软雅黑" w:hint="eastAsia"/>
                <w:iCs/>
                <w:sz w:val="20"/>
                <w:szCs w:val="20"/>
              </w:rPr>
              <w:t>23.</w:t>
            </w:r>
            <w:r>
              <w:rPr>
                <w:rFonts w:eastAsia="微软雅黑"/>
                <w:iCs/>
                <w:sz w:val="20"/>
                <w:szCs w:val="20"/>
              </w:rPr>
              <w:t>0916</w:t>
            </w:r>
          </w:p>
          <w:p w14:paraId="0BA5771D" w14:textId="4FDE9F01" w:rsidR="00092A5C" w:rsidRDefault="00092A5C">
            <w:pPr>
              <w:pStyle w:val="10"/>
              <w:jc w:val="center"/>
              <w:rPr>
                <w:rFonts w:eastAsia="微软雅黑"/>
                <w:iCs/>
                <w:sz w:val="20"/>
                <w:szCs w:val="20"/>
              </w:rPr>
            </w:pPr>
            <w:r w:rsidRPr="00092A5C">
              <w:rPr>
                <w:rFonts w:eastAsia="微软雅黑"/>
                <w:iCs/>
                <w:color w:val="FF0000"/>
                <w:sz w:val="20"/>
                <w:szCs w:val="20"/>
              </w:rPr>
              <w:t>(-3.01%)</w:t>
            </w:r>
          </w:p>
        </w:tc>
        <w:tc>
          <w:tcPr>
            <w:tcW w:w="993" w:type="dxa"/>
          </w:tcPr>
          <w:p w14:paraId="65D75146" w14:textId="4878BF4D" w:rsidR="003D43CB" w:rsidRDefault="009A4419">
            <w:pPr>
              <w:pStyle w:val="10"/>
              <w:jc w:val="center"/>
              <w:rPr>
                <w:rFonts w:eastAsia="微软雅黑"/>
                <w:iCs/>
                <w:sz w:val="20"/>
                <w:szCs w:val="20"/>
              </w:rPr>
            </w:pPr>
            <w:r>
              <w:rPr>
                <w:rFonts w:eastAsia="微软雅黑" w:hint="eastAsia"/>
                <w:iCs/>
                <w:sz w:val="20"/>
                <w:szCs w:val="20"/>
              </w:rPr>
              <w:t>0.2115</w:t>
            </w:r>
          </w:p>
        </w:tc>
      </w:tr>
      <w:tr w:rsidR="003D43CB" w14:paraId="351AEF9D" w14:textId="77777777">
        <w:trPr>
          <w:jc w:val="center"/>
        </w:trPr>
        <w:tc>
          <w:tcPr>
            <w:tcW w:w="2841" w:type="dxa"/>
          </w:tcPr>
          <w:p w14:paraId="49343040" w14:textId="4B1A1F5D" w:rsidR="003D43CB" w:rsidRDefault="00113610">
            <w:pPr>
              <w:pStyle w:val="10"/>
              <w:rPr>
                <w:rFonts w:eastAsia="微软雅黑"/>
                <w:iCs/>
                <w:sz w:val="20"/>
                <w:szCs w:val="20"/>
              </w:rPr>
            </w:pPr>
            <w:r>
              <w:rPr>
                <w:rFonts w:eastAsia="微软雅黑" w:hint="eastAsia"/>
                <w:iCs/>
                <w:sz w:val="20"/>
                <w:szCs w:val="20"/>
              </w:rPr>
              <w:t>Type II-SVD</w:t>
            </w:r>
          </w:p>
        </w:tc>
        <w:tc>
          <w:tcPr>
            <w:tcW w:w="1134" w:type="dxa"/>
          </w:tcPr>
          <w:p w14:paraId="722BE26F" w14:textId="77777777" w:rsidR="003D43CB" w:rsidRDefault="00113610">
            <w:pPr>
              <w:pStyle w:val="10"/>
              <w:jc w:val="center"/>
              <w:rPr>
                <w:rFonts w:eastAsia="微软雅黑"/>
                <w:iCs/>
                <w:sz w:val="20"/>
                <w:szCs w:val="20"/>
              </w:rPr>
            </w:pPr>
            <w:r>
              <w:rPr>
                <w:rFonts w:eastAsia="微软雅黑" w:hint="eastAsia"/>
                <w:iCs/>
                <w:sz w:val="20"/>
                <w:szCs w:val="20"/>
              </w:rPr>
              <w:t>50.1357</w:t>
            </w:r>
          </w:p>
          <w:p w14:paraId="189ABEB4" w14:textId="77777777" w:rsidR="003D43CB" w:rsidRDefault="00113610">
            <w:pPr>
              <w:pStyle w:val="10"/>
              <w:jc w:val="center"/>
              <w:rPr>
                <w:rFonts w:eastAsia="微软雅黑"/>
                <w:iCs/>
                <w:sz w:val="20"/>
                <w:szCs w:val="20"/>
              </w:rPr>
            </w:pPr>
            <w:r>
              <w:rPr>
                <w:rFonts w:eastAsia="微软雅黑" w:hint="eastAsia"/>
                <w:iCs/>
                <w:color w:val="FF0000"/>
                <w:sz w:val="20"/>
                <w:szCs w:val="20"/>
              </w:rPr>
              <w:t>(-0.16%)</w:t>
            </w:r>
          </w:p>
        </w:tc>
        <w:tc>
          <w:tcPr>
            <w:tcW w:w="1134" w:type="dxa"/>
          </w:tcPr>
          <w:p w14:paraId="0392B4F8" w14:textId="77777777" w:rsidR="003D43CB" w:rsidRDefault="00113610">
            <w:pPr>
              <w:pStyle w:val="10"/>
              <w:jc w:val="center"/>
              <w:rPr>
                <w:rFonts w:eastAsia="微软雅黑"/>
                <w:iCs/>
                <w:sz w:val="20"/>
                <w:szCs w:val="20"/>
              </w:rPr>
            </w:pPr>
            <w:r>
              <w:rPr>
                <w:rFonts w:eastAsia="微软雅黑" w:hint="eastAsia"/>
                <w:iCs/>
                <w:sz w:val="20"/>
                <w:szCs w:val="20"/>
              </w:rPr>
              <w:t>23.4335</w:t>
            </w:r>
          </w:p>
          <w:p w14:paraId="2E353CB3" w14:textId="77777777" w:rsidR="003D43CB" w:rsidRDefault="00113610">
            <w:pPr>
              <w:pStyle w:val="10"/>
              <w:jc w:val="center"/>
              <w:rPr>
                <w:rFonts w:eastAsia="微软雅黑"/>
                <w:iCs/>
                <w:sz w:val="20"/>
                <w:szCs w:val="20"/>
              </w:rPr>
            </w:pPr>
            <w:r>
              <w:rPr>
                <w:rFonts w:eastAsia="微软雅黑" w:hint="eastAsia"/>
                <w:iCs/>
                <w:color w:val="FF0000"/>
                <w:sz w:val="20"/>
                <w:szCs w:val="20"/>
              </w:rPr>
              <w:t>(-1.58%)</w:t>
            </w:r>
          </w:p>
        </w:tc>
        <w:tc>
          <w:tcPr>
            <w:tcW w:w="993" w:type="dxa"/>
          </w:tcPr>
          <w:p w14:paraId="4B66781E" w14:textId="77777777" w:rsidR="003D43CB" w:rsidRDefault="00113610">
            <w:pPr>
              <w:pStyle w:val="10"/>
              <w:jc w:val="center"/>
              <w:rPr>
                <w:rFonts w:eastAsia="微软雅黑"/>
                <w:iCs/>
                <w:sz w:val="20"/>
                <w:szCs w:val="20"/>
              </w:rPr>
            </w:pPr>
            <w:r>
              <w:rPr>
                <w:rFonts w:eastAsia="微软雅黑" w:hint="eastAsia"/>
                <w:iCs/>
                <w:sz w:val="20"/>
                <w:szCs w:val="20"/>
              </w:rPr>
              <w:t>0.2106</w:t>
            </w:r>
          </w:p>
        </w:tc>
      </w:tr>
      <w:tr w:rsidR="003D43CB" w14:paraId="4677965C" w14:textId="77777777">
        <w:trPr>
          <w:jc w:val="center"/>
        </w:trPr>
        <w:tc>
          <w:tcPr>
            <w:tcW w:w="2841" w:type="dxa"/>
          </w:tcPr>
          <w:p w14:paraId="65673645"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1134" w:type="dxa"/>
          </w:tcPr>
          <w:p w14:paraId="4399E5E9" w14:textId="77777777" w:rsidR="003D43CB" w:rsidRDefault="00113610">
            <w:pPr>
              <w:pStyle w:val="10"/>
              <w:jc w:val="center"/>
              <w:rPr>
                <w:rFonts w:eastAsia="微软雅黑"/>
                <w:iCs/>
                <w:sz w:val="20"/>
                <w:szCs w:val="20"/>
              </w:rPr>
            </w:pPr>
            <w:r>
              <w:rPr>
                <w:rFonts w:eastAsia="微软雅黑" w:hint="eastAsia"/>
                <w:iCs/>
                <w:sz w:val="20"/>
                <w:szCs w:val="20"/>
              </w:rPr>
              <w:t>49.0357</w:t>
            </w:r>
          </w:p>
          <w:p w14:paraId="0215E441" w14:textId="77777777" w:rsidR="003D43CB" w:rsidRDefault="00113610">
            <w:pPr>
              <w:pStyle w:val="10"/>
              <w:jc w:val="center"/>
              <w:rPr>
                <w:rFonts w:eastAsia="微软雅黑"/>
                <w:iCs/>
                <w:sz w:val="20"/>
                <w:szCs w:val="20"/>
              </w:rPr>
            </w:pPr>
            <w:r>
              <w:rPr>
                <w:rFonts w:eastAsia="微软雅黑" w:hint="eastAsia"/>
                <w:iCs/>
                <w:color w:val="FF0000"/>
                <w:sz w:val="20"/>
                <w:szCs w:val="20"/>
              </w:rPr>
              <w:t>(-2.35%)</w:t>
            </w:r>
          </w:p>
        </w:tc>
        <w:tc>
          <w:tcPr>
            <w:tcW w:w="1134" w:type="dxa"/>
          </w:tcPr>
          <w:p w14:paraId="1CE24577" w14:textId="77777777" w:rsidR="003D43CB" w:rsidRDefault="00113610">
            <w:pPr>
              <w:pStyle w:val="10"/>
              <w:jc w:val="center"/>
              <w:rPr>
                <w:rFonts w:eastAsia="微软雅黑"/>
                <w:iCs/>
                <w:sz w:val="20"/>
                <w:szCs w:val="20"/>
              </w:rPr>
            </w:pPr>
            <w:r>
              <w:rPr>
                <w:rFonts w:eastAsia="微软雅黑" w:hint="eastAsia"/>
                <w:iCs/>
                <w:sz w:val="20"/>
                <w:szCs w:val="20"/>
              </w:rPr>
              <w:t>22.8571</w:t>
            </w:r>
          </w:p>
          <w:p w14:paraId="2F8FB462" w14:textId="77777777" w:rsidR="003D43CB" w:rsidRDefault="00113610">
            <w:pPr>
              <w:pStyle w:val="10"/>
              <w:jc w:val="center"/>
              <w:rPr>
                <w:rFonts w:eastAsia="微软雅黑"/>
                <w:iCs/>
                <w:sz w:val="20"/>
                <w:szCs w:val="20"/>
              </w:rPr>
            </w:pPr>
            <w:r>
              <w:rPr>
                <w:rFonts w:eastAsia="微软雅黑" w:hint="eastAsia"/>
                <w:iCs/>
                <w:color w:val="FF0000"/>
                <w:sz w:val="20"/>
                <w:szCs w:val="20"/>
              </w:rPr>
              <w:t>(-4.00%)</w:t>
            </w:r>
          </w:p>
        </w:tc>
        <w:tc>
          <w:tcPr>
            <w:tcW w:w="993" w:type="dxa"/>
          </w:tcPr>
          <w:p w14:paraId="3707EF64" w14:textId="77777777" w:rsidR="003D43CB" w:rsidRDefault="00113610">
            <w:pPr>
              <w:pStyle w:val="10"/>
              <w:jc w:val="center"/>
              <w:rPr>
                <w:rFonts w:eastAsia="微软雅黑"/>
                <w:iCs/>
                <w:sz w:val="20"/>
                <w:szCs w:val="20"/>
              </w:rPr>
            </w:pPr>
            <w:r>
              <w:rPr>
                <w:rFonts w:eastAsia="微软雅黑" w:hint="eastAsia"/>
                <w:iCs/>
                <w:sz w:val="20"/>
                <w:szCs w:val="20"/>
              </w:rPr>
              <w:t>0.2160</w:t>
            </w:r>
          </w:p>
        </w:tc>
      </w:tr>
      <w:tr w:rsidR="003D43CB" w14:paraId="7FA4C62C" w14:textId="77777777">
        <w:trPr>
          <w:jc w:val="center"/>
        </w:trPr>
        <w:tc>
          <w:tcPr>
            <w:tcW w:w="6102" w:type="dxa"/>
            <w:gridSpan w:val="4"/>
            <w:shd w:val="clear" w:color="auto" w:fill="C5E0B3" w:themeFill="accent6" w:themeFillTint="66"/>
          </w:tcPr>
          <w:p w14:paraId="35D320F9" w14:textId="77777777" w:rsidR="003D43CB" w:rsidRDefault="00113610">
            <w:pPr>
              <w:pStyle w:val="10"/>
              <w:rPr>
                <w:rFonts w:eastAsia="微软雅黑"/>
                <w:b/>
                <w:iCs/>
                <w:sz w:val="20"/>
                <w:szCs w:val="20"/>
              </w:rPr>
            </w:pPr>
            <w:r>
              <w:rPr>
                <w:rFonts w:eastAsia="微软雅黑" w:hint="eastAsia"/>
                <w:b/>
                <w:iCs/>
                <w:sz w:val="20"/>
                <w:szCs w:val="20"/>
              </w:rPr>
              <w:lastRenderedPageBreak/>
              <w:t xml:space="preserve">Middle RU </w:t>
            </w:r>
            <w:r>
              <w:rPr>
                <w:rFonts w:eastAsia="微软雅黑"/>
                <w:b/>
                <w:iCs/>
                <w:sz w:val="20"/>
                <w:szCs w:val="20"/>
              </w:rPr>
              <w:t>(around 50%)</w:t>
            </w:r>
          </w:p>
        </w:tc>
      </w:tr>
      <w:tr w:rsidR="003D43CB" w14:paraId="30D77D59" w14:textId="77777777">
        <w:trPr>
          <w:jc w:val="center"/>
        </w:trPr>
        <w:tc>
          <w:tcPr>
            <w:tcW w:w="2841" w:type="dxa"/>
          </w:tcPr>
          <w:p w14:paraId="6F537E64" w14:textId="77777777" w:rsidR="003D43CB" w:rsidRDefault="00113610">
            <w:pPr>
              <w:pStyle w:val="10"/>
              <w:rPr>
                <w:rFonts w:eastAsia="微软雅黑"/>
                <w:iCs/>
                <w:sz w:val="20"/>
                <w:szCs w:val="20"/>
              </w:rPr>
            </w:pPr>
            <w:r>
              <w:rPr>
                <w:rFonts w:eastAsia="微软雅黑" w:hint="eastAsia"/>
                <w:iCs/>
                <w:sz w:val="20"/>
                <w:szCs w:val="20"/>
              </w:rPr>
              <w:t xml:space="preserve">Type I </w:t>
            </w:r>
          </w:p>
        </w:tc>
        <w:tc>
          <w:tcPr>
            <w:tcW w:w="1134" w:type="dxa"/>
          </w:tcPr>
          <w:p w14:paraId="7124BEA2" w14:textId="77777777" w:rsidR="003D43CB" w:rsidRDefault="00113610">
            <w:pPr>
              <w:pStyle w:val="10"/>
              <w:jc w:val="center"/>
              <w:rPr>
                <w:rFonts w:eastAsia="微软雅黑"/>
                <w:iCs/>
                <w:sz w:val="20"/>
                <w:szCs w:val="20"/>
              </w:rPr>
            </w:pPr>
            <w:r>
              <w:rPr>
                <w:rFonts w:eastAsia="微软雅黑" w:hint="eastAsia"/>
                <w:iCs/>
                <w:sz w:val="20"/>
                <w:szCs w:val="20"/>
              </w:rPr>
              <w:t>30.0238</w:t>
            </w:r>
          </w:p>
          <w:p w14:paraId="29B233E1" w14:textId="77777777" w:rsidR="003D43CB" w:rsidRDefault="00113610">
            <w:pPr>
              <w:pStyle w:val="10"/>
              <w:jc w:val="center"/>
              <w:rPr>
                <w:rFonts w:eastAsia="微软雅黑"/>
                <w:iCs/>
                <w:sz w:val="20"/>
                <w:szCs w:val="20"/>
              </w:rPr>
            </w:pPr>
            <w:r>
              <w:rPr>
                <w:rFonts w:eastAsia="微软雅黑" w:hint="eastAsia"/>
                <w:iCs/>
                <w:color w:val="FF0000"/>
                <w:sz w:val="20"/>
                <w:szCs w:val="20"/>
              </w:rPr>
              <w:t>(-16.84%)</w:t>
            </w:r>
          </w:p>
        </w:tc>
        <w:tc>
          <w:tcPr>
            <w:tcW w:w="1134" w:type="dxa"/>
          </w:tcPr>
          <w:p w14:paraId="347D0F4A" w14:textId="77777777" w:rsidR="003D43CB" w:rsidRDefault="00113610">
            <w:pPr>
              <w:pStyle w:val="10"/>
              <w:jc w:val="center"/>
              <w:rPr>
                <w:rFonts w:eastAsia="微软雅黑"/>
                <w:iCs/>
                <w:sz w:val="20"/>
                <w:szCs w:val="20"/>
              </w:rPr>
            </w:pPr>
            <w:r>
              <w:rPr>
                <w:rFonts w:eastAsia="微软雅黑" w:hint="eastAsia"/>
                <w:iCs/>
                <w:sz w:val="20"/>
                <w:szCs w:val="20"/>
              </w:rPr>
              <w:t>7.3973</w:t>
            </w:r>
          </w:p>
          <w:p w14:paraId="3CC04779" w14:textId="77777777" w:rsidR="003D43CB" w:rsidRDefault="00113610">
            <w:pPr>
              <w:pStyle w:val="10"/>
              <w:jc w:val="center"/>
              <w:rPr>
                <w:rFonts w:eastAsia="微软雅黑"/>
                <w:iCs/>
                <w:sz w:val="20"/>
                <w:szCs w:val="20"/>
              </w:rPr>
            </w:pPr>
            <w:r>
              <w:rPr>
                <w:rFonts w:eastAsia="微软雅黑" w:hint="eastAsia"/>
                <w:iCs/>
                <w:color w:val="FF0000"/>
                <w:sz w:val="20"/>
                <w:szCs w:val="20"/>
              </w:rPr>
              <w:t>(-31.21%)</w:t>
            </w:r>
          </w:p>
        </w:tc>
        <w:tc>
          <w:tcPr>
            <w:tcW w:w="993" w:type="dxa"/>
          </w:tcPr>
          <w:p w14:paraId="3782D2A3" w14:textId="77777777" w:rsidR="003D43CB" w:rsidRDefault="00113610">
            <w:pPr>
              <w:pStyle w:val="10"/>
              <w:jc w:val="center"/>
              <w:rPr>
                <w:rFonts w:eastAsia="微软雅黑"/>
                <w:iCs/>
                <w:sz w:val="20"/>
                <w:szCs w:val="20"/>
              </w:rPr>
            </w:pPr>
            <w:r>
              <w:rPr>
                <w:rFonts w:eastAsia="微软雅黑" w:hint="eastAsia"/>
                <w:iCs/>
                <w:sz w:val="20"/>
                <w:szCs w:val="20"/>
              </w:rPr>
              <w:t>0.5635</w:t>
            </w:r>
          </w:p>
        </w:tc>
      </w:tr>
      <w:tr w:rsidR="003D43CB" w14:paraId="0947BEC8" w14:textId="77777777">
        <w:trPr>
          <w:jc w:val="center"/>
        </w:trPr>
        <w:tc>
          <w:tcPr>
            <w:tcW w:w="2841" w:type="dxa"/>
          </w:tcPr>
          <w:p w14:paraId="55F099C5" w14:textId="77777777" w:rsidR="003D43CB" w:rsidRDefault="00113610">
            <w:pPr>
              <w:pStyle w:val="10"/>
              <w:rPr>
                <w:rFonts w:eastAsia="微软雅黑"/>
                <w:iCs/>
                <w:sz w:val="20"/>
                <w:szCs w:val="20"/>
              </w:rPr>
            </w:pPr>
            <w:r>
              <w:rPr>
                <w:rFonts w:eastAsia="微软雅黑" w:hint="eastAsia"/>
                <w:iCs/>
                <w:sz w:val="20"/>
                <w:szCs w:val="20"/>
              </w:rPr>
              <w:t>Type II</w:t>
            </w:r>
          </w:p>
        </w:tc>
        <w:tc>
          <w:tcPr>
            <w:tcW w:w="1134" w:type="dxa"/>
          </w:tcPr>
          <w:p w14:paraId="0A47FDA0" w14:textId="77777777" w:rsidR="003D43CB" w:rsidRDefault="00113610">
            <w:pPr>
              <w:pStyle w:val="10"/>
              <w:jc w:val="center"/>
              <w:rPr>
                <w:rFonts w:eastAsia="微软雅黑"/>
                <w:iCs/>
                <w:sz w:val="20"/>
                <w:szCs w:val="20"/>
              </w:rPr>
            </w:pPr>
            <w:r>
              <w:rPr>
                <w:rFonts w:eastAsia="微软雅黑" w:hint="eastAsia"/>
                <w:iCs/>
                <w:sz w:val="20"/>
                <w:szCs w:val="20"/>
              </w:rPr>
              <w:t>36.1050</w:t>
            </w:r>
          </w:p>
          <w:p w14:paraId="06D99B8D"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1134" w:type="dxa"/>
          </w:tcPr>
          <w:p w14:paraId="65311B14" w14:textId="77777777" w:rsidR="003D43CB" w:rsidRDefault="00113610">
            <w:pPr>
              <w:pStyle w:val="10"/>
              <w:jc w:val="center"/>
              <w:rPr>
                <w:rFonts w:eastAsia="微软雅黑"/>
                <w:iCs/>
                <w:sz w:val="20"/>
                <w:szCs w:val="20"/>
              </w:rPr>
            </w:pPr>
            <w:r>
              <w:rPr>
                <w:rFonts w:eastAsia="微软雅黑" w:hint="eastAsia"/>
                <w:iCs/>
                <w:sz w:val="20"/>
                <w:szCs w:val="20"/>
              </w:rPr>
              <w:t>10.7527</w:t>
            </w:r>
          </w:p>
          <w:p w14:paraId="27E8CA93"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993" w:type="dxa"/>
          </w:tcPr>
          <w:p w14:paraId="28B029FE" w14:textId="77777777" w:rsidR="003D43CB" w:rsidRDefault="00113610">
            <w:pPr>
              <w:pStyle w:val="10"/>
              <w:jc w:val="center"/>
              <w:rPr>
                <w:rFonts w:eastAsia="微软雅黑"/>
                <w:iCs/>
                <w:sz w:val="20"/>
                <w:szCs w:val="20"/>
              </w:rPr>
            </w:pPr>
            <w:r>
              <w:rPr>
                <w:rFonts w:eastAsia="微软雅黑" w:hint="eastAsia"/>
                <w:iCs/>
                <w:sz w:val="20"/>
                <w:szCs w:val="20"/>
              </w:rPr>
              <w:t>0.4764</w:t>
            </w:r>
          </w:p>
        </w:tc>
      </w:tr>
      <w:tr w:rsidR="003D43CB" w14:paraId="0DE4DC8D" w14:textId="77777777">
        <w:trPr>
          <w:jc w:val="center"/>
        </w:trPr>
        <w:tc>
          <w:tcPr>
            <w:tcW w:w="2841" w:type="dxa"/>
          </w:tcPr>
          <w:p w14:paraId="206EB967" w14:textId="77777777" w:rsidR="003D43CB" w:rsidRDefault="00113610">
            <w:pPr>
              <w:pStyle w:val="10"/>
              <w:rPr>
                <w:rFonts w:eastAsia="微软雅黑"/>
                <w:iCs/>
                <w:sz w:val="20"/>
                <w:szCs w:val="20"/>
              </w:rPr>
            </w:pPr>
            <w:r>
              <w:rPr>
                <w:rFonts w:eastAsia="微软雅黑" w:hint="eastAsia"/>
                <w:iCs/>
                <w:sz w:val="20"/>
                <w:szCs w:val="20"/>
              </w:rPr>
              <w:t>Type II-Comb</w:t>
            </w:r>
          </w:p>
        </w:tc>
        <w:tc>
          <w:tcPr>
            <w:tcW w:w="1134" w:type="dxa"/>
          </w:tcPr>
          <w:p w14:paraId="52CB677A" w14:textId="77777777" w:rsidR="003D43CB" w:rsidRDefault="00113610">
            <w:pPr>
              <w:pStyle w:val="10"/>
              <w:jc w:val="center"/>
              <w:rPr>
                <w:rFonts w:eastAsia="微软雅黑"/>
                <w:iCs/>
                <w:sz w:val="20"/>
                <w:szCs w:val="20"/>
              </w:rPr>
            </w:pPr>
            <w:r>
              <w:rPr>
                <w:rFonts w:eastAsia="微软雅黑" w:hint="eastAsia"/>
                <w:iCs/>
                <w:sz w:val="20"/>
                <w:szCs w:val="20"/>
              </w:rPr>
              <w:t>34.6907</w:t>
            </w:r>
          </w:p>
          <w:p w14:paraId="604DA2F6" w14:textId="77777777" w:rsidR="003D43CB" w:rsidRDefault="00113610">
            <w:pPr>
              <w:pStyle w:val="10"/>
              <w:jc w:val="center"/>
              <w:rPr>
                <w:rFonts w:eastAsia="微软雅黑"/>
                <w:iCs/>
                <w:sz w:val="20"/>
                <w:szCs w:val="20"/>
              </w:rPr>
            </w:pPr>
            <w:r>
              <w:rPr>
                <w:rFonts w:eastAsia="微软雅黑" w:hint="eastAsia"/>
                <w:iCs/>
                <w:color w:val="FF0000"/>
                <w:sz w:val="20"/>
                <w:szCs w:val="20"/>
              </w:rPr>
              <w:t>(-3.92%)</w:t>
            </w:r>
          </w:p>
        </w:tc>
        <w:tc>
          <w:tcPr>
            <w:tcW w:w="1134" w:type="dxa"/>
          </w:tcPr>
          <w:p w14:paraId="1D71A9EF" w14:textId="77777777" w:rsidR="003D43CB" w:rsidRDefault="00113610">
            <w:pPr>
              <w:pStyle w:val="10"/>
              <w:jc w:val="center"/>
              <w:rPr>
                <w:rFonts w:eastAsia="微软雅黑"/>
                <w:iCs/>
                <w:sz w:val="20"/>
                <w:szCs w:val="20"/>
              </w:rPr>
            </w:pPr>
            <w:r>
              <w:rPr>
                <w:rFonts w:eastAsia="微软雅黑" w:hint="eastAsia"/>
                <w:iCs/>
                <w:sz w:val="20"/>
                <w:szCs w:val="20"/>
              </w:rPr>
              <w:t>10.1523</w:t>
            </w:r>
          </w:p>
          <w:p w14:paraId="2C910540" w14:textId="77777777" w:rsidR="003D43CB" w:rsidRDefault="00113610">
            <w:pPr>
              <w:pStyle w:val="10"/>
              <w:jc w:val="center"/>
              <w:rPr>
                <w:rFonts w:eastAsia="微软雅黑"/>
                <w:iCs/>
                <w:sz w:val="20"/>
                <w:szCs w:val="20"/>
              </w:rPr>
            </w:pPr>
            <w:r>
              <w:rPr>
                <w:rFonts w:eastAsia="微软雅黑" w:hint="eastAsia"/>
                <w:iCs/>
                <w:color w:val="FF0000"/>
                <w:sz w:val="20"/>
                <w:szCs w:val="20"/>
              </w:rPr>
              <w:t>(-5.58%)</w:t>
            </w:r>
          </w:p>
        </w:tc>
        <w:tc>
          <w:tcPr>
            <w:tcW w:w="993" w:type="dxa"/>
          </w:tcPr>
          <w:p w14:paraId="52833068" w14:textId="77777777" w:rsidR="003D43CB" w:rsidRDefault="00113610">
            <w:pPr>
              <w:pStyle w:val="10"/>
              <w:jc w:val="center"/>
              <w:rPr>
                <w:rFonts w:eastAsia="微软雅黑"/>
                <w:iCs/>
                <w:sz w:val="20"/>
                <w:szCs w:val="20"/>
              </w:rPr>
            </w:pPr>
            <w:r>
              <w:rPr>
                <w:rFonts w:eastAsia="微软雅黑" w:hint="eastAsia"/>
                <w:iCs/>
                <w:sz w:val="20"/>
                <w:szCs w:val="20"/>
              </w:rPr>
              <w:t>0.4929</w:t>
            </w:r>
          </w:p>
        </w:tc>
      </w:tr>
      <w:tr w:rsidR="003D43CB" w14:paraId="1329138B" w14:textId="77777777">
        <w:trPr>
          <w:jc w:val="center"/>
        </w:trPr>
        <w:tc>
          <w:tcPr>
            <w:tcW w:w="2841" w:type="dxa"/>
          </w:tcPr>
          <w:p w14:paraId="1FEDCDBD" w14:textId="77777777" w:rsidR="003D43CB" w:rsidRDefault="00113610">
            <w:pPr>
              <w:pStyle w:val="10"/>
              <w:rPr>
                <w:rFonts w:eastAsia="微软雅黑"/>
                <w:iCs/>
                <w:sz w:val="20"/>
                <w:szCs w:val="20"/>
              </w:rPr>
            </w:pPr>
            <w:r>
              <w:rPr>
                <w:rFonts w:eastAsia="微软雅黑" w:hint="eastAsia"/>
                <w:iCs/>
                <w:sz w:val="20"/>
                <w:szCs w:val="20"/>
              </w:rPr>
              <w:t>Type II-Diff</w:t>
            </w:r>
          </w:p>
        </w:tc>
        <w:tc>
          <w:tcPr>
            <w:tcW w:w="1134" w:type="dxa"/>
          </w:tcPr>
          <w:p w14:paraId="2411B874" w14:textId="77777777" w:rsidR="003D43CB" w:rsidRDefault="009D1D53">
            <w:pPr>
              <w:pStyle w:val="10"/>
              <w:jc w:val="center"/>
              <w:rPr>
                <w:rFonts w:eastAsia="微软雅黑"/>
                <w:iCs/>
                <w:sz w:val="20"/>
                <w:szCs w:val="20"/>
              </w:rPr>
            </w:pPr>
            <w:r>
              <w:rPr>
                <w:rFonts w:eastAsia="微软雅黑" w:hint="eastAsia"/>
                <w:iCs/>
                <w:sz w:val="20"/>
                <w:szCs w:val="20"/>
              </w:rPr>
              <w:t>33.3254</w:t>
            </w:r>
          </w:p>
          <w:p w14:paraId="00FA8E33" w14:textId="1F994190" w:rsidR="009D1D53" w:rsidRDefault="009D1D53">
            <w:pPr>
              <w:pStyle w:val="10"/>
              <w:jc w:val="center"/>
              <w:rPr>
                <w:rFonts w:eastAsia="微软雅黑"/>
                <w:iCs/>
                <w:sz w:val="20"/>
                <w:szCs w:val="20"/>
              </w:rPr>
            </w:pPr>
            <w:r w:rsidRPr="009D1D53">
              <w:rPr>
                <w:rFonts w:eastAsia="微软雅黑"/>
                <w:iCs/>
                <w:color w:val="FF0000"/>
                <w:sz w:val="20"/>
                <w:szCs w:val="20"/>
              </w:rPr>
              <w:t>(-7.70%)</w:t>
            </w:r>
          </w:p>
        </w:tc>
        <w:tc>
          <w:tcPr>
            <w:tcW w:w="1134" w:type="dxa"/>
          </w:tcPr>
          <w:p w14:paraId="5574F1C0" w14:textId="77777777" w:rsidR="003D43CB" w:rsidRDefault="009D1D53">
            <w:pPr>
              <w:pStyle w:val="10"/>
              <w:jc w:val="center"/>
              <w:rPr>
                <w:rFonts w:eastAsia="微软雅黑"/>
                <w:iCs/>
                <w:sz w:val="20"/>
                <w:szCs w:val="20"/>
              </w:rPr>
            </w:pPr>
            <w:r>
              <w:rPr>
                <w:rFonts w:eastAsia="微软雅黑" w:hint="eastAsia"/>
                <w:iCs/>
                <w:sz w:val="20"/>
                <w:szCs w:val="20"/>
              </w:rPr>
              <w:t>9.7547</w:t>
            </w:r>
          </w:p>
          <w:p w14:paraId="272DF965" w14:textId="1943B6A1" w:rsidR="009D1D53" w:rsidRDefault="009D1D53">
            <w:pPr>
              <w:pStyle w:val="10"/>
              <w:jc w:val="center"/>
              <w:rPr>
                <w:rFonts w:eastAsia="微软雅黑"/>
                <w:iCs/>
                <w:sz w:val="20"/>
                <w:szCs w:val="20"/>
              </w:rPr>
            </w:pPr>
            <w:r w:rsidRPr="009D1D53">
              <w:rPr>
                <w:rFonts w:eastAsia="微软雅黑"/>
                <w:iCs/>
                <w:color w:val="FF0000"/>
                <w:sz w:val="20"/>
                <w:szCs w:val="20"/>
              </w:rPr>
              <w:t>(-9.28%)</w:t>
            </w:r>
          </w:p>
        </w:tc>
        <w:tc>
          <w:tcPr>
            <w:tcW w:w="993" w:type="dxa"/>
          </w:tcPr>
          <w:p w14:paraId="29C55A61" w14:textId="55C1FF73" w:rsidR="003D43CB" w:rsidRDefault="009D1D53">
            <w:pPr>
              <w:pStyle w:val="10"/>
              <w:jc w:val="center"/>
              <w:rPr>
                <w:rFonts w:eastAsia="微软雅黑"/>
                <w:iCs/>
                <w:sz w:val="20"/>
                <w:szCs w:val="20"/>
              </w:rPr>
            </w:pPr>
            <w:r>
              <w:rPr>
                <w:rFonts w:eastAsia="微软雅黑" w:hint="eastAsia"/>
                <w:iCs/>
                <w:sz w:val="20"/>
                <w:szCs w:val="20"/>
              </w:rPr>
              <w:t>0.4984</w:t>
            </w:r>
          </w:p>
        </w:tc>
      </w:tr>
      <w:tr w:rsidR="003D43CB" w14:paraId="56B4E339" w14:textId="77777777">
        <w:trPr>
          <w:jc w:val="center"/>
        </w:trPr>
        <w:tc>
          <w:tcPr>
            <w:tcW w:w="2841" w:type="dxa"/>
          </w:tcPr>
          <w:p w14:paraId="29DF8497" w14:textId="026B34AF" w:rsidR="003D43CB" w:rsidRDefault="00113610">
            <w:pPr>
              <w:pStyle w:val="10"/>
              <w:rPr>
                <w:rFonts w:eastAsia="微软雅黑"/>
                <w:iCs/>
                <w:sz w:val="20"/>
                <w:szCs w:val="20"/>
              </w:rPr>
            </w:pPr>
            <w:r>
              <w:rPr>
                <w:rFonts w:eastAsia="微软雅黑" w:hint="eastAsia"/>
                <w:iCs/>
                <w:sz w:val="20"/>
                <w:szCs w:val="20"/>
              </w:rPr>
              <w:t>Type II-SVD</w:t>
            </w:r>
          </w:p>
        </w:tc>
        <w:tc>
          <w:tcPr>
            <w:tcW w:w="1134" w:type="dxa"/>
          </w:tcPr>
          <w:p w14:paraId="7EEE62D1" w14:textId="77777777" w:rsidR="003D43CB" w:rsidRDefault="00113610">
            <w:pPr>
              <w:pStyle w:val="10"/>
              <w:jc w:val="center"/>
              <w:rPr>
                <w:rFonts w:eastAsia="微软雅黑"/>
                <w:iCs/>
                <w:sz w:val="20"/>
                <w:szCs w:val="20"/>
              </w:rPr>
            </w:pPr>
            <w:r>
              <w:rPr>
                <w:rFonts w:eastAsia="微软雅黑" w:hint="eastAsia"/>
                <w:iCs/>
                <w:sz w:val="20"/>
                <w:szCs w:val="20"/>
              </w:rPr>
              <w:t>35.5783</w:t>
            </w:r>
          </w:p>
          <w:p w14:paraId="1A51D8D6" w14:textId="77777777" w:rsidR="003D43CB" w:rsidRDefault="00113610">
            <w:pPr>
              <w:pStyle w:val="10"/>
              <w:jc w:val="center"/>
              <w:rPr>
                <w:rFonts w:eastAsia="微软雅黑"/>
                <w:iCs/>
                <w:sz w:val="20"/>
                <w:szCs w:val="20"/>
              </w:rPr>
            </w:pPr>
            <w:r>
              <w:rPr>
                <w:rFonts w:eastAsia="微软雅黑" w:hint="eastAsia"/>
                <w:iCs/>
                <w:color w:val="FF0000"/>
                <w:sz w:val="20"/>
                <w:szCs w:val="20"/>
              </w:rPr>
              <w:t>(-1.46%)</w:t>
            </w:r>
          </w:p>
        </w:tc>
        <w:tc>
          <w:tcPr>
            <w:tcW w:w="1134" w:type="dxa"/>
          </w:tcPr>
          <w:p w14:paraId="50F85100" w14:textId="77777777" w:rsidR="003D43CB" w:rsidRDefault="00113610">
            <w:pPr>
              <w:pStyle w:val="10"/>
              <w:jc w:val="center"/>
              <w:rPr>
                <w:rFonts w:eastAsia="微软雅黑"/>
                <w:iCs/>
                <w:sz w:val="20"/>
                <w:szCs w:val="20"/>
              </w:rPr>
            </w:pPr>
            <w:r>
              <w:rPr>
                <w:rFonts w:eastAsia="微软雅黑" w:hint="eastAsia"/>
                <w:iCs/>
                <w:sz w:val="20"/>
                <w:szCs w:val="20"/>
              </w:rPr>
              <w:t>10.4782</w:t>
            </w:r>
          </w:p>
          <w:p w14:paraId="61483CDF" w14:textId="77777777" w:rsidR="003D43CB" w:rsidRDefault="00113610">
            <w:pPr>
              <w:pStyle w:val="10"/>
              <w:jc w:val="center"/>
              <w:rPr>
                <w:rFonts w:eastAsia="微软雅黑"/>
                <w:iCs/>
                <w:sz w:val="20"/>
                <w:szCs w:val="20"/>
              </w:rPr>
            </w:pPr>
            <w:r>
              <w:rPr>
                <w:rFonts w:eastAsia="微软雅黑" w:hint="eastAsia"/>
                <w:iCs/>
                <w:color w:val="FF0000"/>
                <w:sz w:val="20"/>
                <w:szCs w:val="20"/>
              </w:rPr>
              <w:t>(-2.55%)</w:t>
            </w:r>
          </w:p>
        </w:tc>
        <w:tc>
          <w:tcPr>
            <w:tcW w:w="993" w:type="dxa"/>
          </w:tcPr>
          <w:p w14:paraId="2B5428FB" w14:textId="77777777" w:rsidR="003D43CB" w:rsidRDefault="00113610">
            <w:pPr>
              <w:pStyle w:val="10"/>
              <w:jc w:val="center"/>
              <w:rPr>
                <w:rFonts w:eastAsia="微软雅黑"/>
                <w:iCs/>
                <w:sz w:val="20"/>
                <w:szCs w:val="20"/>
              </w:rPr>
            </w:pPr>
            <w:r>
              <w:rPr>
                <w:rFonts w:eastAsia="微软雅黑" w:hint="eastAsia"/>
                <w:iCs/>
                <w:sz w:val="20"/>
                <w:szCs w:val="20"/>
              </w:rPr>
              <w:t>0.4855</w:t>
            </w:r>
          </w:p>
        </w:tc>
      </w:tr>
      <w:tr w:rsidR="003D43CB" w14:paraId="1006072B" w14:textId="77777777">
        <w:trPr>
          <w:jc w:val="center"/>
        </w:trPr>
        <w:tc>
          <w:tcPr>
            <w:tcW w:w="2841" w:type="dxa"/>
          </w:tcPr>
          <w:p w14:paraId="747DEAD4"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1134" w:type="dxa"/>
          </w:tcPr>
          <w:p w14:paraId="1DA6C127" w14:textId="5F4C35B2" w:rsidR="003D43CB" w:rsidRDefault="00113610">
            <w:pPr>
              <w:pStyle w:val="10"/>
              <w:jc w:val="center"/>
              <w:rPr>
                <w:rFonts w:eastAsia="微软雅黑"/>
                <w:iCs/>
                <w:sz w:val="20"/>
                <w:szCs w:val="20"/>
              </w:rPr>
            </w:pPr>
            <w:r>
              <w:rPr>
                <w:rFonts w:eastAsia="微软雅黑" w:hint="eastAsia"/>
                <w:iCs/>
                <w:sz w:val="20"/>
                <w:szCs w:val="20"/>
              </w:rPr>
              <w:t>34.</w:t>
            </w:r>
            <w:r w:rsidR="00106F46">
              <w:rPr>
                <w:rFonts w:eastAsia="微软雅黑"/>
                <w:iCs/>
                <w:sz w:val="20"/>
                <w:szCs w:val="20"/>
              </w:rPr>
              <w:t>2</w:t>
            </w:r>
            <w:r>
              <w:rPr>
                <w:rFonts w:eastAsia="微软雅黑" w:hint="eastAsia"/>
                <w:iCs/>
                <w:sz w:val="20"/>
                <w:szCs w:val="20"/>
              </w:rPr>
              <w:t>9</w:t>
            </w:r>
            <w:r w:rsidR="00106F46">
              <w:rPr>
                <w:rFonts w:eastAsia="微软雅黑"/>
                <w:iCs/>
                <w:sz w:val="20"/>
                <w:szCs w:val="20"/>
              </w:rPr>
              <w:t>74</w:t>
            </w:r>
          </w:p>
          <w:p w14:paraId="214CABA5" w14:textId="64FC3F91" w:rsidR="003D43CB" w:rsidRDefault="00113610" w:rsidP="00106F46">
            <w:pPr>
              <w:pStyle w:val="10"/>
              <w:jc w:val="center"/>
              <w:rPr>
                <w:rFonts w:eastAsia="微软雅黑"/>
                <w:iCs/>
                <w:sz w:val="20"/>
                <w:szCs w:val="20"/>
              </w:rPr>
            </w:pPr>
            <w:r>
              <w:rPr>
                <w:rFonts w:eastAsia="微软雅黑" w:hint="eastAsia"/>
                <w:iCs/>
                <w:color w:val="FF0000"/>
                <w:sz w:val="20"/>
                <w:szCs w:val="20"/>
              </w:rPr>
              <w:t>(-</w:t>
            </w:r>
            <w:r w:rsidR="00106F46">
              <w:rPr>
                <w:rFonts w:eastAsia="微软雅黑"/>
                <w:iCs/>
                <w:color w:val="FF0000"/>
                <w:sz w:val="20"/>
                <w:szCs w:val="20"/>
              </w:rPr>
              <w:t>5</w:t>
            </w:r>
            <w:r>
              <w:rPr>
                <w:rFonts w:eastAsia="微软雅黑" w:hint="eastAsia"/>
                <w:iCs/>
                <w:color w:val="FF0000"/>
                <w:sz w:val="20"/>
                <w:szCs w:val="20"/>
              </w:rPr>
              <w:t>.</w:t>
            </w:r>
            <w:r w:rsidR="00106F46">
              <w:rPr>
                <w:rFonts w:eastAsia="微软雅黑"/>
                <w:iCs/>
                <w:color w:val="FF0000"/>
                <w:sz w:val="20"/>
                <w:szCs w:val="20"/>
              </w:rPr>
              <w:t>01</w:t>
            </w:r>
            <w:r>
              <w:rPr>
                <w:rFonts w:eastAsia="微软雅黑" w:hint="eastAsia"/>
                <w:iCs/>
                <w:color w:val="FF0000"/>
                <w:sz w:val="20"/>
                <w:szCs w:val="20"/>
              </w:rPr>
              <w:t>%)</w:t>
            </w:r>
          </w:p>
        </w:tc>
        <w:tc>
          <w:tcPr>
            <w:tcW w:w="1134" w:type="dxa"/>
          </w:tcPr>
          <w:p w14:paraId="15618E71" w14:textId="2E3897FC" w:rsidR="003D43CB" w:rsidRDefault="00106F46">
            <w:pPr>
              <w:pStyle w:val="10"/>
              <w:jc w:val="center"/>
              <w:rPr>
                <w:rFonts w:eastAsia="微软雅黑"/>
                <w:iCs/>
                <w:sz w:val="20"/>
                <w:szCs w:val="20"/>
              </w:rPr>
            </w:pPr>
            <w:r>
              <w:rPr>
                <w:rFonts w:eastAsia="微软雅黑"/>
                <w:iCs/>
                <w:sz w:val="20"/>
                <w:szCs w:val="20"/>
              </w:rPr>
              <w:t>9.7561</w:t>
            </w:r>
          </w:p>
          <w:p w14:paraId="5AA2530D" w14:textId="2843CEAE" w:rsidR="003D43CB" w:rsidRDefault="00113610" w:rsidP="00106F46">
            <w:pPr>
              <w:pStyle w:val="10"/>
              <w:jc w:val="center"/>
              <w:rPr>
                <w:rFonts w:eastAsia="微软雅黑"/>
                <w:iCs/>
                <w:sz w:val="20"/>
                <w:szCs w:val="20"/>
              </w:rPr>
            </w:pPr>
            <w:r>
              <w:rPr>
                <w:rFonts w:eastAsia="微软雅黑" w:hint="eastAsia"/>
                <w:iCs/>
                <w:color w:val="FF0000"/>
                <w:sz w:val="20"/>
                <w:szCs w:val="20"/>
              </w:rPr>
              <w:t>(-</w:t>
            </w:r>
            <w:r w:rsidR="00106F46">
              <w:rPr>
                <w:rFonts w:eastAsia="微软雅黑"/>
                <w:iCs/>
                <w:color w:val="FF0000"/>
                <w:sz w:val="20"/>
                <w:szCs w:val="20"/>
              </w:rPr>
              <w:t>9</w:t>
            </w:r>
            <w:r>
              <w:rPr>
                <w:rFonts w:eastAsia="微软雅黑" w:hint="eastAsia"/>
                <w:iCs/>
                <w:color w:val="FF0000"/>
                <w:sz w:val="20"/>
                <w:szCs w:val="20"/>
              </w:rPr>
              <w:t>.</w:t>
            </w:r>
            <w:r w:rsidR="00106F46">
              <w:rPr>
                <w:rFonts w:eastAsia="微软雅黑"/>
                <w:iCs/>
                <w:color w:val="FF0000"/>
                <w:sz w:val="20"/>
                <w:szCs w:val="20"/>
              </w:rPr>
              <w:t>2</w:t>
            </w:r>
            <w:r>
              <w:rPr>
                <w:rFonts w:eastAsia="微软雅黑" w:hint="eastAsia"/>
                <w:iCs/>
                <w:color w:val="FF0000"/>
                <w:sz w:val="20"/>
                <w:szCs w:val="20"/>
              </w:rPr>
              <w:t>7%)</w:t>
            </w:r>
          </w:p>
        </w:tc>
        <w:tc>
          <w:tcPr>
            <w:tcW w:w="993" w:type="dxa"/>
          </w:tcPr>
          <w:p w14:paraId="2058F6F0" w14:textId="13802B3B" w:rsidR="003D43CB" w:rsidRDefault="00113610" w:rsidP="008C7B11">
            <w:pPr>
              <w:pStyle w:val="10"/>
              <w:jc w:val="center"/>
              <w:rPr>
                <w:rFonts w:eastAsia="微软雅黑"/>
                <w:iCs/>
                <w:sz w:val="20"/>
                <w:szCs w:val="20"/>
              </w:rPr>
            </w:pPr>
            <w:r>
              <w:rPr>
                <w:rFonts w:eastAsia="微软雅黑" w:hint="eastAsia"/>
                <w:iCs/>
                <w:sz w:val="20"/>
                <w:szCs w:val="20"/>
              </w:rPr>
              <w:t>0.49</w:t>
            </w:r>
            <w:r w:rsidR="00C70544">
              <w:rPr>
                <w:rFonts w:eastAsia="微软雅黑"/>
                <w:iCs/>
                <w:sz w:val="20"/>
                <w:szCs w:val="20"/>
              </w:rPr>
              <w:t>7</w:t>
            </w:r>
            <w:r w:rsidR="008C7B11">
              <w:rPr>
                <w:rFonts w:eastAsia="微软雅黑"/>
                <w:iCs/>
                <w:sz w:val="20"/>
                <w:szCs w:val="20"/>
              </w:rPr>
              <w:t>2</w:t>
            </w:r>
          </w:p>
        </w:tc>
      </w:tr>
      <w:tr w:rsidR="003D43CB" w14:paraId="38E796A2" w14:textId="77777777">
        <w:trPr>
          <w:jc w:val="center"/>
        </w:trPr>
        <w:tc>
          <w:tcPr>
            <w:tcW w:w="6102" w:type="dxa"/>
            <w:gridSpan w:val="4"/>
            <w:shd w:val="clear" w:color="auto" w:fill="C5E0B3" w:themeFill="accent6" w:themeFillTint="66"/>
          </w:tcPr>
          <w:p w14:paraId="7E26FDE8" w14:textId="77777777" w:rsidR="003D43CB" w:rsidRDefault="00113610">
            <w:pPr>
              <w:pStyle w:val="10"/>
              <w:rPr>
                <w:rFonts w:eastAsia="微软雅黑"/>
                <w:b/>
                <w:iCs/>
                <w:sz w:val="20"/>
                <w:szCs w:val="20"/>
              </w:rPr>
            </w:pPr>
            <w:r>
              <w:rPr>
                <w:rFonts w:eastAsia="微软雅黑"/>
                <w:b/>
                <w:iCs/>
                <w:sz w:val="20"/>
                <w:szCs w:val="20"/>
              </w:rPr>
              <w:t>High</w:t>
            </w:r>
            <w:r>
              <w:rPr>
                <w:rFonts w:eastAsia="微软雅黑" w:hint="eastAsia"/>
                <w:b/>
                <w:iCs/>
                <w:sz w:val="20"/>
                <w:szCs w:val="20"/>
              </w:rPr>
              <w:t xml:space="preserve"> RU (</w:t>
            </w:r>
            <w:r>
              <w:rPr>
                <w:rFonts w:eastAsia="微软雅黑"/>
                <w:b/>
                <w:iCs/>
                <w:sz w:val="20"/>
                <w:szCs w:val="20"/>
              </w:rPr>
              <w:t>around 70%</w:t>
            </w:r>
            <w:r>
              <w:rPr>
                <w:rFonts w:eastAsia="微软雅黑" w:hint="eastAsia"/>
                <w:b/>
                <w:iCs/>
                <w:sz w:val="20"/>
                <w:szCs w:val="20"/>
              </w:rPr>
              <w:t>)</w:t>
            </w:r>
          </w:p>
        </w:tc>
      </w:tr>
      <w:tr w:rsidR="003D43CB" w14:paraId="25FA0736" w14:textId="77777777">
        <w:trPr>
          <w:jc w:val="center"/>
        </w:trPr>
        <w:tc>
          <w:tcPr>
            <w:tcW w:w="2841" w:type="dxa"/>
          </w:tcPr>
          <w:p w14:paraId="278A8751" w14:textId="77777777" w:rsidR="003D43CB" w:rsidRDefault="00113610">
            <w:pPr>
              <w:pStyle w:val="10"/>
              <w:rPr>
                <w:rFonts w:eastAsia="微软雅黑"/>
                <w:iCs/>
                <w:sz w:val="20"/>
                <w:szCs w:val="20"/>
              </w:rPr>
            </w:pPr>
            <w:r>
              <w:rPr>
                <w:rFonts w:eastAsia="微软雅黑" w:hint="eastAsia"/>
                <w:iCs/>
                <w:sz w:val="20"/>
                <w:szCs w:val="20"/>
              </w:rPr>
              <w:t xml:space="preserve">Type I </w:t>
            </w:r>
          </w:p>
        </w:tc>
        <w:tc>
          <w:tcPr>
            <w:tcW w:w="1134" w:type="dxa"/>
          </w:tcPr>
          <w:p w14:paraId="0875E653" w14:textId="77777777" w:rsidR="003D43CB" w:rsidRDefault="00113610">
            <w:pPr>
              <w:pStyle w:val="10"/>
              <w:jc w:val="center"/>
              <w:rPr>
                <w:rFonts w:eastAsia="微软雅黑"/>
                <w:iCs/>
                <w:sz w:val="20"/>
                <w:szCs w:val="20"/>
              </w:rPr>
            </w:pPr>
            <w:r>
              <w:rPr>
                <w:rFonts w:eastAsia="微软雅黑" w:hint="eastAsia"/>
                <w:iCs/>
                <w:sz w:val="20"/>
                <w:szCs w:val="20"/>
              </w:rPr>
              <w:t>23.0550</w:t>
            </w:r>
          </w:p>
          <w:p w14:paraId="2E11C4F6" w14:textId="77777777" w:rsidR="003D43CB" w:rsidRDefault="00113610">
            <w:pPr>
              <w:pStyle w:val="10"/>
              <w:jc w:val="center"/>
              <w:rPr>
                <w:rFonts w:eastAsia="微软雅黑"/>
                <w:iCs/>
                <w:sz w:val="20"/>
                <w:szCs w:val="20"/>
              </w:rPr>
            </w:pPr>
            <w:r>
              <w:rPr>
                <w:rFonts w:eastAsia="微软雅黑" w:hint="eastAsia"/>
                <w:iCs/>
                <w:color w:val="FF0000"/>
                <w:sz w:val="20"/>
                <w:szCs w:val="20"/>
              </w:rPr>
              <w:t>(-13.65%)</w:t>
            </w:r>
          </w:p>
        </w:tc>
        <w:tc>
          <w:tcPr>
            <w:tcW w:w="1134" w:type="dxa"/>
          </w:tcPr>
          <w:p w14:paraId="7ABDDDCA" w14:textId="77777777" w:rsidR="003D43CB" w:rsidRDefault="00113610">
            <w:pPr>
              <w:pStyle w:val="10"/>
              <w:jc w:val="center"/>
              <w:rPr>
                <w:rFonts w:eastAsia="微软雅黑"/>
                <w:iCs/>
                <w:sz w:val="20"/>
                <w:szCs w:val="20"/>
              </w:rPr>
            </w:pPr>
            <w:r>
              <w:rPr>
                <w:rFonts w:eastAsia="微软雅黑" w:hint="eastAsia"/>
                <w:iCs/>
                <w:sz w:val="20"/>
                <w:szCs w:val="20"/>
              </w:rPr>
              <w:t>3.7003</w:t>
            </w:r>
          </w:p>
          <w:p w14:paraId="60F29913" w14:textId="77777777" w:rsidR="003D43CB" w:rsidRDefault="00113610">
            <w:pPr>
              <w:pStyle w:val="10"/>
              <w:jc w:val="center"/>
              <w:rPr>
                <w:rFonts w:eastAsia="微软雅黑"/>
                <w:iCs/>
                <w:sz w:val="20"/>
                <w:szCs w:val="20"/>
              </w:rPr>
            </w:pPr>
            <w:r>
              <w:rPr>
                <w:rFonts w:eastAsia="微软雅黑" w:hint="eastAsia"/>
                <w:iCs/>
                <w:color w:val="FF0000"/>
                <w:sz w:val="20"/>
                <w:szCs w:val="20"/>
              </w:rPr>
              <w:t>(-43.11%)</w:t>
            </w:r>
          </w:p>
        </w:tc>
        <w:tc>
          <w:tcPr>
            <w:tcW w:w="993" w:type="dxa"/>
          </w:tcPr>
          <w:p w14:paraId="55E75022" w14:textId="77777777" w:rsidR="003D43CB" w:rsidRDefault="00113610">
            <w:pPr>
              <w:pStyle w:val="10"/>
              <w:jc w:val="center"/>
              <w:rPr>
                <w:rFonts w:eastAsia="微软雅黑"/>
                <w:iCs/>
                <w:sz w:val="20"/>
                <w:szCs w:val="20"/>
              </w:rPr>
            </w:pPr>
            <w:r>
              <w:rPr>
                <w:rFonts w:eastAsia="微软雅黑" w:hint="eastAsia"/>
                <w:iCs/>
                <w:sz w:val="20"/>
                <w:szCs w:val="20"/>
              </w:rPr>
              <w:t>0.8260</w:t>
            </w:r>
          </w:p>
        </w:tc>
      </w:tr>
      <w:tr w:rsidR="003D43CB" w14:paraId="34BC9C25" w14:textId="77777777">
        <w:trPr>
          <w:jc w:val="center"/>
        </w:trPr>
        <w:tc>
          <w:tcPr>
            <w:tcW w:w="2841" w:type="dxa"/>
          </w:tcPr>
          <w:p w14:paraId="03F37AD0" w14:textId="77777777" w:rsidR="003D43CB" w:rsidRDefault="00113610">
            <w:pPr>
              <w:pStyle w:val="10"/>
              <w:rPr>
                <w:rFonts w:eastAsia="微软雅黑"/>
                <w:iCs/>
                <w:sz w:val="20"/>
                <w:szCs w:val="20"/>
              </w:rPr>
            </w:pPr>
            <w:r>
              <w:rPr>
                <w:rFonts w:eastAsia="微软雅黑" w:hint="eastAsia"/>
                <w:iCs/>
                <w:sz w:val="20"/>
                <w:szCs w:val="20"/>
              </w:rPr>
              <w:t>Type II</w:t>
            </w:r>
          </w:p>
        </w:tc>
        <w:tc>
          <w:tcPr>
            <w:tcW w:w="1134" w:type="dxa"/>
          </w:tcPr>
          <w:p w14:paraId="2EBB2906" w14:textId="77777777" w:rsidR="003D43CB" w:rsidRDefault="00113610">
            <w:pPr>
              <w:pStyle w:val="10"/>
              <w:jc w:val="center"/>
              <w:rPr>
                <w:rFonts w:eastAsia="微软雅黑"/>
                <w:iCs/>
                <w:sz w:val="20"/>
                <w:szCs w:val="20"/>
              </w:rPr>
            </w:pPr>
            <w:r>
              <w:rPr>
                <w:rFonts w:eastAsia="微软雅黑" w:hint="eastAsia"/>
                <w:iCs/>
                <w:sz w:val="20"/>
                <w:szCs w:val="20"/>
              </w:rPr>
              <w:t>28.6997</w:t>
            </w:r>
          </w:p>
          <w:p w14:paraId="5D218C24"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1134" w:type="dxa"/>
          </w:tcPr>
          <w:p w14:paraId="6B0A2D6C" w14:textId="77777777" w:rsidR="003D43CB" w:rsidRDefault="00113610">
            <w:pPr>
              <w:pStyle w:val="10"/>
              <w:jc w:val="center"/>
              <w:rPr>
                <w:rFonts w:eastAsia="微软雅黑"/>
                <w:iCs/>
                <w:sz w:val="20"/>
                <w:szCs w:val="20"/>
              </w:rPr>
            </w:pPr>
            <w:r>
              <w:rPr>
                <w:rFonts w:eastAsia="微软雅黑" w:hint="eastAsia"/>
                <w:iCs/>
                <w:sz w:val="20"/>
                <w:szCs w:val="20"/>
              </w:rPr>
              <w:t>6.5041</w:t>
            </w:r>
          </w:p>
          <w:p w14:paraId="007D7B1B"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993" w:type="dxa"/>
          </w:tcPr>
          <w:p w14:paraId="68E85974" w14:textId="77777777" w:rsidR="003D43CB" w:rsidRDefault="00113610">
            <w:pPr>
              <w:pStyle w:val="10"/>
              <w:jc w:val="center"/>
              <w:rPr>
                <w:rFonts w:eastAsia="微软雅黑"/>
                <w:iCs/>
                <w:sz w:val="20"/>
                <w:szCs w:val="20"/>
              </w:rPr>
            </w:pPr>
            <w:r>
              <w:rPr>
                <w:rFonts w:eastAsia="微软雅黑" w:hint="eastAsia"/>
                <w:iCs/>
                <w:sz w:val="20"/>
                <w:szCs w:val="20"/>
              </w:rPr>
              <w:t>0.7108</w:t>
            </w:r>
          </w:p>
        </w:tc>
      </w:tr>
      <w:tr w:rsidR="003D43CB" w14:paraId="4E2C042B" w14:textId="77777777">
        <w:trPr>
          <w:jc w:val="center"/>
        </w:trPr>
        <w:tc>
          <w:tcPr>
            <w:tcW w:w="2841" w:type="dxa"/>
          </w:tcPr>
          <w:p w14:paraId="42BF170D" w14:textId="77777777" w:rsidR="003D43CB" w:rsidRDefault="00113610">
            <w:pPr>
              <w:pStyle w:val="10"/>
              <w:rPr>
                <w:rFonts w:eastAsia="微软雅黑"/>
                <w:iCs/>
                <w:sz w:val="20"/>
                <w:szCs w:val="20"/>
              </w:rPr>
            </w:pPr>
            <w:r>
              <w:rPr>
                <w:rFonts w:eastAsia="微软雅黑" w:hint="eastAsia"/>
                <w:iCs/>
                <w:sz w:val="20"/>
                <w:szCs w:val="20"/>
              </w:rPr>
              <w:t>Type II-Comb</w:t>
            </w:r>
          </w:p>
        </w:tc>
        <w:tc>
          <w:tcPr>
            <w:tcW w:w="1134" w:type="dxa"/>
          </w:tcPr>
          <w:p w14:paraId="37E41EDF" w14:textId="77777777" w:rsidR="003D43CB" w:rsidRDefault="00113610">
            <w:pPr>
              <w:pStyle w:val="10"/>
              <w:jc w:val="center"/>
              <w:rPr>
                <w:rFonts w:eastAsia="微软雅黑"/>
                <w:iCs/>
                <w:sz w:val="20"/>
                <w:szCs w:val="20"/>
              </w:rPr>
            </w:pPr>
            <w:r>
              <w:rPr>
                <w:rFonts w:eastAsia="微软雅黑" w:hint="eastAsia"/>
                <w:iCs/>
                <w:sz w:val="20"/>
                <w:szCs w:val="20"/>
              </w:rPr>
              <w:t>27.3719</w:t>
            </w:r>
          </w:p>
          <w:p w14:paraId="45811FFC" w14:textId="77777777" w:rsidR="003D43CB" w:rsidRDefault="00113610">
            <w:pPr>
              <w:pStyle w:val="10"/>
              <w:jc w:val="center"/>
              <w:rPr>
                <w:rFonts w:eastAsia="微软雅黑"/>
                <w:iCs/>
                <w:sz w:val="20"/>
                <w:szCs w:val="20"/>
              </w:rPr>
            </w:pPr>
            <w:r>
              <w:rPr>
                <w:rFonts w:eastAsia="微软雅黑" w:hint="eastAsia"/>
                <w:iCs/>
                <w:color w:val="FF0000"/>
                <w:sz w:val="20"/>
                <w:szCs w:val="20"/>
              </w:rPr>
              <w:t>(-4.63%)</w:t>
            </w:r>
          </w:p>
        </w:tc>
        <w:tc>
          <w:tcPr>
            <w:tcW w:w="1134" w:type="dxa"/>
          </w:tcPr>
          <w:p w14:paraId="05B4F1A0" w14:textId="77777777" w:rsidR="003D43CB" w:rsidRDefault="00113610">
            <w:pPr>
              <w:pStyle w:val="10"/>
              <w:jc w:val="center"/>
              <w:rPr>
                <w:rFonts w:eastAsia="微软雅黑"/>
                <w:iCs/>
                <w:sz w:val="20"/>
                <w:szCs w:val="20"/>
              </w:rPr>
            </w:pPr>
            <w:r>
              <w:rPr>
                <w:rFonts w:eastAsia="微软雅黑" w:hint="eastAsia"/>
                <w:iCs/>
                <w:sz w:val="20"/>
                <w:szCs w:val="20"/>
              </w:rPr>
              <w:t>5.5031</w:t>
            </w:r>
          </w:p>
          <w:p w14:paraId="09A629E5" w14:textId="77777777" w:rsidR="003D43CB" w:rsidRDefault="00113610">
            <w:pPr>
              <w:pStyle w:val="10"/>
              <w:jc w:val="center"/>
              <w:rPr>
                <w:rFonts w:eastAsia="微软雅黑"/>
                <w:iCs/>
                <w:sz w:val="20"/>
                <w:szCs w:val="20"/>
              </w:rPr>
            </w:pPr>
            <w:r>
              <w:rPr>
                <w:rFonts w:eastAsia="微软雅黑" w:hint="eastAsia"/>
                <w:iCs/>
                <w:color w:val="FF0000"/>
                <w:sz w:val="20"/>
                <w:szCs w:val="20"/>
              </w:rPr>
              <w:t>(-15.39%)</w:t>
            </w:r>
          </w:p>
        </w:tc>
        <w:tc>
          <w:tcPr>
            <w:tcW w:w="993" w:type="dxa"/>
          </w:tcPr>
          <w:p w14:paraId="46A1F475" w14:textId="77777777" w:rsidR="003D43CB" w:rsidRDefault="00113610">
            <w:pPr>
              <w:pStyle w:val="10"/>
              <w:jc w:val="center"/>
              <w:rPr>
                <w:rFonts w:eastAsia="微软雅黑"/>
                <w:iCs/>
                <w:sz w:val="20"/>
                <w:szCs w:val="20"/>
              </w:rPr>
            </w:pPr>
            <w:r>
              <w:rPr>
                <w:rFonts w:eastAsia="微软雅黑" w:hint="eastAsia"/>
                <w:iCs/>
                <w:sz w:val="20"/>
                <w:szCs w:val="20"/>
              </w:rPr>
              <w:t>0.7410</w:t>
            </w:r>
          </w:p>
        </w:tc>
      </w:tr>
      <w:tr w:rsidR="003D43CB" w14:paraId="0500E031" w14:textId="77777777">
        <w:trPr>
          <w:jc w:val="center"/>
        </w:trPr>
        <w:tc>
          <w:tcPr>
            <w:tcW w:w="2841" w:type="dxa"/>
          </w:tcPr>
          <w:p w14:paraId="09A8D365" w14:textId="77777777" w:rsidR="003D43CB" w:rsidRDefault="00113610">
            <w:pPr>
              <w:pStyle w:val="10"/>
              <w:rPr>
                <w:rFonts w:eastAsia="微软雅黑"/>
                <w:iCs/>
                <w:sz w:val="20"/>
                <w:szCs w:val="20"/>
              </w:rPr>
            </w:pPr>
            <w:r>
              <w:rPr>
                <w:rFonts w:eastAsia="微软雅黑" w:hint="eastAsia"/>
                <w:iCs/>
                <w:sz w:val="20"/>
                <w:szCs w:val="20"/>
              </w:rPr>
              <w:t>Type II-Diff</w:t>
            </w:r>
          </w:p>
        </w:tc>
        <w:tc>
          <w:tcPr>
            <w:tcW w:w="1134" w:type="dxa"/>
          </w:tcPr>
          <w:p w14:paraId="30D4DCB1" w14:textId="77777777" w:rsidR="003D43CB" w:rsidRDefault="00E63B11">
            <w:pPr>
              <w:pStyle w:val="10"/>
              <w:jc w:val="center"/>
              <w:rPr>
                <w:rFonts w:eastAsia="微软雅黑"/>
                <w:iCs/>
                <w:sz w:val="20"/>
                <w:szCs w:val="20"/>
              </w:rPr>
            </w:pPr>
            <w:r>
              <w:rPr>
                <w:rFonts w:eastAsia="微软雅黑" w:hint="eastAsia"/>
                <w:iCs/>
                <w:sz w:val="20"/>
                <w:szCs w:val="20"/>
              </w:rPr>
              <w:t>26.4345</w:t>
            </w:r>
          </w:p>
          <w:p w14:paraId="2CC28124" w14:textId="19A7315A" w:rsidR="00E63B11" w:rsidRDefault="00E63B11">
            <w:pPr>
              <w:pStyle w:val="10"/>
              <w:jc w:val="center"/>
              <w:rPr>
                <w:rFonts w:eastAsia="微软雅黑"/>
                <w:iCs/>
                <w:sz w:val="20"/>
                <w:szCs w:val="20"/>
              </w:rPr>
            </w:pPr>
            <w:r w:rsidRPr="002B5B0C">
              <w:rPr>
                <w:rFonts w:eastAsia="微软雅黑"/>
                <w:iCs/>
                <w:color w:val="FF0000"/>
                <w:sz w:val="20"/>
                <w:szCs w:val="20"/>
              </w:rPr>
              <w:t>(-7.89%)</w:t>
            </w:r>
          </w:p>
        </w:tc>
        <w:tc>
          <w:tcPr>
            <w:tcW w:w="1134" w:type="dxa"/>
          </w:tcPr>
          <w:p w14:paraId="41834B2A" w14:textId="77777777" w:rsidR="003D43CB" w:rsidRDefault="007E09F8">
            <w:pPr>
              <w:pStyle w:val="10"/>
              <w:jc w:val="center"/>
              <w:rPr>
                <w:rFonts w:eastAsia="微软雅黑"/>
                <w:iCs/>
                <w:sz w:val="20"/>
                <w:szCs w:val="20"/>
              </w:rPr>
            </w:pPr>
            <w:r>
              <w:rPr>
                <w:rFonts w:eastAsia="微软雅黑" w:hint="eastAsia"/>
                <w:iCs/>
                <w:sz w:val="20"/>
                <w:szCs w:val="20"/>
              </w:rPr>
              <w:t>5.6190</w:t>
            </w:r>
          </w:p>
          <w:p w14:paraId="3CE10570" w14:textId="1E05ED17" w:rsidR="007E09F8" w:rsidRDefault="007E09F8">
            <w:pPr>
              <w:pStyle w:val="10"/>
              <w:jc w:val="center"/>
              <w:rPr>
                <w:rFonts w:eastAsia="微软雅黑"/>
                <w:iCs/>
                <w:sz w:val="20"/>
                <w:szCs w:val="20"/>
              </w:rPr>
            </w:pPr>
            <w:r w:rsidRPr="007E09F8">
              <w:rPr>
                <w:rFonts w:eastAsia="微软雅黑"/>
                <w:iCs/>
                <w:color w:val="FF0000"/>
                <w:sz w:val="20"/>
                <w:szCs w:val="20"/>
              </w:rPr>
              <w:t>(-13.60%)</w:t>
            </w:r>
          </w:p>
        </w:tc>
        <w:tc>
          <w:tcPr>
            <w:tcW w:w="993" w:type="dxa"/>
          </w:tcPr>
          <w:p w14:paraId="1F9A7ED8" w14:textId="5E1F1539" w:rsidR="003D43CB" w:rsidRDefault="00913E83">
            <w:pPr>
              <w:pStyle w:val="10"/>
              <w:jc w:val="center"/>
              <w:rPr>
                <w:rFonts w:eastAsia="微软雅黑"/>
                <w:iCs/>
                <w:sz w:val="20"/>
                <w:szCs w:val="20"/>
              </w:rPr>
            </w:pPr>
            <w:r>
              <w:rPr>
                <w:rFonts w:eastAsia="微软雅黑" w:hint="eastAsia"/>
                <w:iCs/>
                <w:sz w:val="20"/>
                <w:szCs w:val="20"/>
              </w:rPr>
              <w:t>0.7409</w:t>
            </w:r>
          </w:p>
        </w:tc>
      </w:tr>
      <w:tr w:rsidR="003D43CB" w14:paraId="0161DFE1" w14:textId="77777777">
        <w:trPr>
          <w:jc w:val="center"/>
        </w:trPr>
        <w:tc>
          <w:tcPr>
            <w:tcW w:w="2841" w:type="dxa"/>
          </w:tcPr>
          <w:p w14:paraId="0DA5625D" w14:textId="712338CE" w:rsidR="003D43CB" w:rsidRDefault="00113610">
            <w:pPr>
              <w:pStyle w:val="10"/>
              <w:rPr>
                <w:rFonts w:eastAsia="微软雅黑"/>
                <w:iCs/>
                <w:sz w:val="20"/>
                <w:szCs w:val="20"/>
              </w:rPr>
            </w:pPr>
            <w:r>
              <w:rPr>
                <w:rFonts w:eastAsia="微软雅黑" w:hint="eastAsia"/>
                <w:iCs/>
                <w:sz w:val="20"/>
                <w:szCs w:val="20"/>
              </w:rPr>
              <w:t>Type II-SVD</w:t>
            </w:r>
          </w:p>
        </w:tc>
        <w:tc>
          <w:tcPr>
            <w:tcW w:w="1134" w:type="dxa"/>
          </w:tcPr>
          <w:p w14:paraId="1CBB43DB" w14:textId="77777777" w:rsidR="003D43CB" w:rsidRDefault="00113610">
            <w:pPr>
              <w:pStyle w:val="10"/>
              <w:jc w:val="center"/>
              <w:rPr>
                <w:rFonts w:eastAsia="微软雅黑"/>
                <w:iCs/>
                <w:color w:val="FF0000"/>
                <w:sz w:val="20"/>
                <w:szCs w:val="20"/>
              </w:rPr>
            </w:pPr>
            <w:r>
              <w:rPr>
                <w:rFonts w:eastAsia="微软雅黑" w:hint="eastAsia"/>
                <w:iCs/>
                <w:sz w:val="20"/>
                <w:szCs w:val="20"/>
              </w:rPr>
              <w:t>27.8376</w:t>
            </w:r>
          </w:p>
          <w:p w14:paraId="5726F9A1" w14:textId="77777777" w:rsidR="003D43CB" w:rsidRDefault="00113610">
            <w:pPr>
              <w:pStyle w:val="10"/>
              <w:jc w:val="center"/>
              <w:rPr>
                <w:rFonts w:eastAsia="微软雅黑"/>
                <w:iCs/>
                <w:sz w:val="20"/>
                <w:szCs w:val="20"/>
              </w:rPr>
            </w:pPr>
            <w:r>
              <w:rPr>
                <w:rFonts w:eastAsia="微软雅黑" w:hint="eastAsia"/>
                <w:iCs/>
                <w:color w:val="FF0000"/>
                <w:sz w:val="20"/>
                <w:szCs w:val="20"/>
              </w:rPr>
              <w:t>(-3.00%)</w:t>
            </w:r>
          </w:p>
        </w:tc>
        <w:tc>
          <w:tcPr>
            <w:tcW w:w="1134" w:type="dxa"/>
          </w:tcPr>
          <w:p w14:paraId="0D4383DC" w14:textId="77777777" w:rsidR="003D43CB" w:rsidRDefault="00113610">
            <w:pPr>
              <w:pStyle w:val="10"/>
              <w:jc w:val="center"/>
              <w:rPr>
                <w:rFonts w:eastAsia="微软雅黑"/>
                <w:iCs/>
                <w:sz w:val="20"/>
                <w:szCs w:val="20"/>
              </w:rPr>
            </w:pPr>
            <w:r>
              <w:rPr>
                <w:rFonts w:eastAsia="微软雅黑" w:hint="eastAsia"/>
                <w:iCs/>
                <w:sz w:val="20"/>
                <w:szCs w:val="20"/>
              </w:rPr>
              <w:t>6.6370</w:t>
            </w:r>
          </w:p>
          <w:p w14:paraId="722657C0"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2.04%)</w:t>
            </w:r>
          </w:p>
        </w:tc>
        <w:tc>
          <w:tcPr>
            <w:tcW w:w="993" w:type="dxa"/>
          </w:tcPr>
          <w:p w14:paraId="44014FDE" w14:textId="77777777" w:rsidR="003D43CB" w:rsidRDefault="00113610">
            <w:pPr>
              <w:pStyle w:val="10"/>
              <w:jc w:val="center"/>
              <w:rPr>
                <w:rFonts w:eastAsia="微软雅黑"/>
                <w:iCs/>
                <w:sz w:val="20"/>
                <w:szCs w:val="20"/>
              </w:rPr>
            </w:pPr>
            <w:r>
              <w:rPr>
                <w:rFonts w:eastAsia="微软雅黑" w:hint="eastAsia"/>
                <w:iCs/>
                <w:sz w:val="20"/>
                <w:szCs w:val="20"/>
              </w:rPr>
              <w:t>0.7263</w:t>
            </w:r>
          </w:p>
        </w:tc>
      </w:tr>
      <w:tr w:rsidR="003D43CB" w14:paraId="6671F8FB" w14:textId="77777777">
        <w:trPr>
          <w:jc w:val="center"/>
        </w:trPr>
        <w:tc>
          <w:tcPr>
            <w:tcW w:w="2841" w:type="dxa"/>
          </w:tcPr>
          <w:p w14:paraId="22D66141"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1134" w:type="dxa"/>
          </w:tcPr>
          <w:p w14:paraId="155DBC08" w14:textId="77777777" w:rsidR="003D43CB" w:rsidRDefault="00113610">
            <w:pPr>
              <w:pStyle w:val="10"/>
              <w:jc w:val="center"/>
              <w:rPr>
                <w:rFonts w:eastAsia="微软雅黑"/>
                <w:iCs/>
                <w:sz w:val="20"/>
                <w:szCs w:val="20"/>
              </w:rPr>
            </w:pPr>
            <w:r>
              <w:rPr>
                <w:rFonts w:eastAsia="微软雅黑" w:hint="eastAsia"/>
                <w:iCs/>
                <w:sz w:val="20"/>
                <w:szCs w:val="20"/>
              </w:rPr>
              <w:t>26.8661</w:t>
            </w:r>
          </w:p>
          <w:p w14:paraId="48032D79" w14:textId="77777777" w:rsidR="003D43CB" w:rsidRDefault="00113610">
            <w:pPr>
              <w:pStyle w:val="10"/>
              <w:jc w:val="center"/>
              <w:rPr>
                <w:rFonts w:eastAsia="微软雅黑"/>
                <w:iCs/>
                <w:sz w:val="20"/>
                <w:szCs w:val="20"/>
              </w:rPr>
            </w:pPr>
            <w:r>
              <w:rPr>
                <w:rFonts w:eastAsia="微软雅黑" w:hint="eastAsia"/>
                <w:iCs/>
                <w:color w:val="FF0000"/>
                <w:sz w:val="20"/>
                <w:szCs w:val="20"/>
              </w:rPr>
              <w:t>(-6.39%)</w:t>
            </w:r>
          </w:p>
        </w:tc>
        <w:tc>
          <w:tcPr>
            <w:tcW w:w="1134" w:type="dxa"/>
          </w:tcPr>
          <w:p w14:paraId="3CF463BF" w14:textId="77777777" w:rsidR="003D43CB" w:rsidRDefault="00113610">
            <w:pPr>
              <w:pStyle w:val="10"/>
              <w:jc w:val="center"/>
              <w:rPr>
                <w:rFonts w:eastAsia="微软雅黑"/>
                <w:iCs/>
                <w:sz w:val="20"/>
                <w:szCs w:val="20"/>
              </w:rPr>
            </w:pPr>
            <w:r>
              <w:rPr>
                <w:rFonts w:eastAsia="微软雅黑" w:hint="eastAsia"/>
                <w:iCs/>
                <w:sz w:val="20"/>
                <w:szCs w:val="20"/>
              </w:rPr>
              <w:t>5.8224</w:t>
            </w:r>
          </w:p>
          <w:p w14:paraId="06A35E06" w14:textId="77777777" w:rsidR="003D43CB" w:rsidRDefault="00113610">
            <w:pPr>
              <w:pStyle w:val="10"/>
              <w:jc w:val="center"/>
              <w:rPr>
                <w:rFonts w:eastAsia="微软雅黑"/>
                <w:iCs/>
                <w:sz w:val="20"/>
                <w:szCs w:val="20"/>
              </w:rPr>
            </w:pPr>
            <w:r>
              <w:rPr>
                <w:rFonts w:eastAsia="微软雅黑" w:hint="eastAsia"/>
                <w:iCs/>
                <w:color w:val="FF0000"/>
                <w:sz w:val="20"/>
                <w:szCs w:val="20"/>
              </w:rPr>
              <w:t>(-10.48%)</w:t>
            </w:r>
          </w:p>
        </w:tc>
        <w:tc>
          <w:tcPr>
            <w:tcW w:w="993" w:type="dxa"/>
          </w:tcPr>
          <w:p w14:paraId="445AB22B" w14:textId="77777777" w:rsidR="003D43CB" w:rsidRDefault="00113610">
            <w:pPr>
              <w:pStyle w:val="10"/>
              <w:jc w:val="center"/>
              <w:rPr>
                <w:rFonts w:eastAsia="微软雅黑"/>
                <w:iCs/>
                <w:sz w:val="20"/>
                <w:szCs w:val="20"/>
              </w:rPr>
            </w:pPr>
            <w:r>
              <w:rPr>
                <w:rFonts w:eastAsia="微软雅黑" w:hint="eastAsia"/>
                <w:iCs/>
                <w:sz w:val="20"/>
                <w:szCs w:val="20"/>
              </w:rPr>
              <w:t>0.7403</w:t>
            </w:r>
          </w:p>
        </w:tc>
      </w:tr>
    </w:tbl>
    <w:p w14:paraId="6B812807" w14:textId="77777777" w:rsidR="003D43CB" w:rsidRDefault="00113610">
      <w:pPr>
        <w:snapToGrid w:val="0"/>
        <w:spacing w:before="120" w:afterLines="50" w:after="120"/>
        <w:jc w:val="center"/>
        <w:rPr>
          <w:rFonts w:eastAsia="微软雅黑"/>
          <w:sz w:val="20"/>
          <w:szCs w:val="20"/>
        </w:rPr>
      </w:pPr>
      <w:r>
        <w:rPr>
          <w:rFonts w:eastAsia="微软雅黑" w:hint="eastAsia"/>
          <w:sz w:val="20"/>
          <w:szCs w:val="20"/>
        </w:rPr>
        <w:t xml:space="preserve">Table </w:t>
      </w:r>
      <w:r>
        <w:rPr>
          <w:rFonts w:eastAsia="微软雅黑"/>
          <w:sz w:val="20"/>
          <w:szCs w:val="20"/>
        </w:rPr>
        <w:t>2.2 Per-rank overhead of the Type II based schemes</w:t>
      </w:r>
    </w:p>
    <w:tbl>
      <w:tblPr>
        <w:tblStyle w:val="af5"/>
        <w:tblW w:w="4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4"/>
        <w:gridCol w:w="933"/>
        <w:gridCol w:w="933"/>
      </w:tblGrid>
      <w:tr w:rsidR="003D43CB" w14:paraId="5D70A982" w14:textId="77777777">
        <w:trPr>
          <w:trHeight w:val="414"/>
          <w:jc w:val="center"/>
        </w:trPr>
        <w:tc>
          <w:tcPr>
            <w:tcW w:w="2644" w:type="dxa"/>
            <w:vMerge w:val="restart"/>
          </w:tcPr>
          <w:p w14:paraId="54E97978" w14:textId="77777777" w:rsidR="003D43CB" w:rsidRDefault="003D43CB">
            <w:pPr>
              <w:pStyle w:val="10"/>
              <w:rPr>
                <w:rFonts w:eastAsia="微软雅黑"/>
                <w:iCs/>
                <w:color w:val="FF0000"/>
                <w:sz w:val="20"/>
                <w:szCs w:val="20"/>
              </w:rPr>
            </w:pPr>
          </w:p>
        </w:tc>
        <w:tc>
          <w:tcPr>
            <w:tcW w:w="1866" w:type="dxa"/>
            <w:gridSpan w:val="2"/>
          </w:tcPr>
          <w:p w14:paraId="1BE5E436" w14:textId="77777777" w:rsidR="003D43CB" w:rsidRDefault="00113610">
            <w:pPr>
              <w:pStyle w:val="10"/>
              <w:rPr>
                <w:rFonts w:eastAsia="微软雅黑"/>
                <w:iCs/>
                <w:sz w:val="20"/>
                <w:szCs w:val="20"/>
              </w:rPr>
            </w:pPr>
            <w:r>
              <w:rPr>
                <w:rFonts w:eastAsia="微软雅黑" w:hint="eastAsia"/>
                <w:iCs/>
                <w:sz w:val="20"/>
                <w:szCs w:val="20"/>
              </w:rPr>
              <w:t>Per</w:t>
            </w:r>
            <w:r>
              <w:rPr>
                <w:rFonts w:eastAsia="微软雅黑"/>
                <w:iCs/>
                <w:sz w:val="20"/>
                <w:szCs w:val="20"/>
              </w:rPr>
              <w:t>-rank overhead</w:t>
            </w:r>
          </w:p>
        </w:tc>
      </w:tr>
      <w:tr w:rsidR="003D43CB" w14:paraId="019DC996" w14:textId="77777777">
        <w:trPr>
          <w:trHeight w:val="413"/>
          <w:jc w:val="center"/>
        </w:trPr>
        <w:tc>
          <w:tcPr>
            <w:tcW w:w="2644" w:type="dxa"/>
            <w:vMerge/>
          </w:tcPr>
          <w:p w14:paraId="4623BB6A" w14:textId="77777777" w:rsidR="003D43CB" w:rsidRDefault="003D43CB">
            <w:pPr>
              <w:pStyle w:val="10"/>
              <w:rPr>
                <w:rFonts w:eastAsia="微软雅黑"/>
                <w:iCs/>
                <w:color w:val="FF0000"/>
                <w:sz w:val="20"/>
                <w:szCs w:val="20"/>
              </w:rPr>
            </w:pPr>
          </w:p>
        </w:tc>
        <w:tc>
          <w:tcPr>
            <w:tcW w:w="933" w:type="dxa"/>
          </w:tcPr>
          <w:p w14:paraId="63D9AD85" w14:textId="77777777" w:rsidR="003D43CB" w:rsidRDefault="00113610">
            <w:pPr>
              <w:pStyle w:val="10"/>
              <w:rPr>
                <w:rFonts w:eastAsia="微软雅黑"/>
                <w:iCs/>
                <w:sz w:val="20"/>
                <w:szCs w:val="20"/>
              </w:rPr>
            </w:pPr>
            <w:r>
              <w:rPr>
                <w:rFonts w:eastAsia="微软雅黑" w:hint="eastAsia"/>
                <w:iCs/>
                <w:sz w:val="20"/>
                <w:szCs w:val="20"/>
              </w:rPr>
              <w:t>Rank 1</w:t>
            </w:r>
          </w:p>
        </w:tc>
        <w:tc>
          <w:tcPr>
            <w:tcW w:w="933" w:type="dxa"/>
          </w:tcPr>
          <w:p w14:paraId="30E2A341" w14:textId="77777777" w:rsidR="003D43CB" w:rsidRDefault="00113610">
            <w:pPr>
              <w:pStyle w:val="10"/>
              <w:rPr>
                <w:rFonts w:eastAsia="微软雅黑"/>
                <w:iCs/>
                <w:sz w:val="20"/>
                <w:szCs w:val="20"/>
              </w:rPr>
            </w:pPr>
            <w:r>
              <w:rPr>
                <w:rFonts w:eastAsia="微软雅黑" w:hint="eastAsia"/>
                <w:iCs/>
                <w:sz w:val="20"/>
                <w:szCs w:val="20"/>
              </w:rPr>
              <w:t>Rank 2</w:t>
            </w:r>
          </w:p>
        </w:tc>
      </w:tr>
      <w:tr w:rsidR="003D43CB" w14:paraId="6F64B358" w14:textId="77777777">
        <w:trPr>
          <w:jc w:val="center"/>
        </w:trPr>
        <w:tc>
          <w:tcPr>
            <w:tcW w:w="2644" w:type="dxa"/>
          </w:tcPr>
          <w:p w14:paraId="1D4B3239" w14:textId="77777777" w:rsidR="003D43CB" w:rsidRDefault="00113610">
            <w:pPr>
              <w:pStyle w:val="10"/>
              <w:rPr>
                <w:rFonts w:eastAsia="微软雅黑"/>
                <w:iCs/>
                <w:sz w:val="20"/>
                <w:szCs w:val="20"/>
              </w:rPr>
            </w:pPr>
            <w:r>
              <w:rPr>
                <w:rFonts w:eastAsia="微软雅黑" w:hint="eastAsia"/>
                <w:iCs/>
                <w:sz w:val="20"/>
                <w:szCs w:val="20"/>
              </w:rPr>
              <w:t>Type II</w:t>
            </w:r>
          </w:p>
        </w:tc>
        <w:tc>
          <w:tcPr>
            <w:tcW w:w="933" w:type="dxa"/>
          </w:tcPr>
          <w:p w14:paraId="68D2670F" w14:textId="77777777" w:rsidR="003D43CB" w:rsidRDefault="00113610">
            <w:pPr>
              <w:pStyle w:val="10"/>
              <w:jc w:val="center"/>
              <w:rPr>
                <w:rFonts w:eastAsia="微软雅黑"/>
                <w:iCs/>
                <w:sz w:val="20"/>
                <w:szCs w:val="20"/>
              </w:rPr>
            </w:pPr>
            <w:r>
              <w:rPr>
                <w:rFonts w:eastAsia="微软雅黑" w:hint="eastAsia"/>
                <w:iCs/>
                <w:sz w:val="20"/>
                <w:szCs w:val="20"/>
              </w:rPr>
              <w:t>312</w:t>
            </w:r>
          </w:p>
          <w:p w14:paraId="6AC8922F" w14:textId="77777777" w:rsidR="003D43CB" w:rsidRDefault="00113610">
            <w:pPr>
              <w:pStyle w:val="10"/>
              <w:jc w:val="center"/>
              <w:rPr>
                <w:rFonts w:eastAsia="微软雅黑"/>
                <w:iCs/>
                <w:sz w:val="20"/>
                <w:szCs w:val="20"/>
              </w:rPr>
            </w:pPr>
            <w:r>
              <w:rPr>
                <w:rFonts w:eastAsia="微软雅黑"/>
                <w:iCs/>
                <w:color w:val="FF0000"/>
                <w:sz w:val="20"/>
                <w:szCs w:val="20"/>
              </w:rPr>
              <w:t>(+0%)</w:t>
            </w:r>
          </w:p>
        </w:tc>
        <w:tc>
          <w:tcPr>
            <w:tcW w:w="933" w:type="dxa"/>
          </w:tcPr>
          <w:p w14:paraId="2B9D149B" w14:textId="77777777" w:rsidR="003D43CB" w:rsidRDefault="00113610">
            <w:pPr>
              <w:pStyle w:val="10"/>
              <w:jc w:val="center"/>
              <w:rPr>
                <w:rFonts w:eastAsia="微软雅黑"/>
                <w:iCs/>
                <w:sz w:val="20"/>
                <w:szCs w:val="20"/>
              </w:rPr>
            </w:pPr>
            <w:r>
              <w:rPr>
                <w:rFonts w:eastAsia="微软雅黑" w:hint="eastAsia"/>
                <w:iCs/>
                <w:sz w:val="20"/>
                <w:szCs w:val="20"/>
              </w:rPr>
              <w:t>609</w:t>
            </w:r>
          </w:p>
          <w:p w14:paraId="442C37C7" w14:textId="77777777" w:rsidR="003D43CB" w:rsidRDefault="00113610">
            <w:pPr>
              <w:pStyle w:val="10"/>
              <w:jc w:val="center"/>
              <w:rPr>
                <w:rFonts w:eastAsia="微软雅黑"/>
                <w:iCs/>
                <w:sz w:val="20"/>
                <w:szCs w:val="20"/>
              </w:rPr>
            </w:pPr>
            <w:r>
              <w:rPr>
                <w:rFonts w:eastAsia="微软雅黑"/>
                <w:iCs/>
                <w:color w:val="FF0000"/>
                <w:sz w:val="20"/>
                <w:szCs w:val="20"/>
              </w:rPr>
              <w:t>(+0%)</w:t>
            </w:r>
          </w:p>
        </w:tc>
      </w:tr>
      <w:tr w:rsidR="003D43CB" w14:paraId="25F42B1D" w14:textId="77777777">
        <w:trPr>
          <w:jc w:val="center"/>
        </w:trPr>
        <w:tc>
          <w:tcPr>
            <w:tcW w:w="2644" w:type="dxa"/>
          </w:tcPr>
          <w:p w14:paraId="05411FF2" w14:textId="77777777" w:rsidR="003D43CB" w:rsidRDefault="00113610">
            <w:pPr>
              <w:pStyle w:val="10"/>
              <w:rPr>
                <w:rFonts w:eastAsia="微软雅黑"/>
                <w:iCs/>
                <w:sz w:val="20"/>
                <w:szCs w:val="20"/>
              </w:rPr>
            </w:pPr>
            <w:r>
              <w:rPr>
                <w:rFonts w:eastAsia="微软雅黑" w:hint="eastAsia"/>
                <w:iCs/>
                <w:sz w:val="20"/>
                <w:szCs w:val="20"/>
              </w:rPr>
              <w:t>Type II-Comb</w:t>
            </w:r>
          </w:p>
        </w:tc>
        <w:tc>
          <w:tcPr>
            <w:tcW w:w="933" w:type="dxa"/>
          </w:tcPr>
          <w:p w14:paraId="2E734CD3" w14:textId="77777777" w:rsidR="003D43CB" w:rsidRDefault="00113610">
            <w:pPr>
              <w:pStyle w:val="10"/>
              <w:jc w:val="center"/>
              <w:rPr>
                <w:rFonts w:eastAsia="微软雅黑"/>
                <w:iCs/>
                <w:sz w:val="20"/>
                <w:szCs w:val="20"/>
              </w:rPr>
            </w:pPr>
            <w:r>
              <w:rPr>
                <w:rFonts w:eastAsia="微软雅黑" w:hint="eastAsia"/>
                <w:iCs/>
                <w:sz w:val="20"/>
                <w:szCs w:val="20"/>
              </w:rPr>
              <w:t>176</w:t>
            </w:r>
          </w:p>
          <w:p w14:paraId="18570030" w14:textId="77777777" w:rsidR="003D43CB" w:rsidRDefault="00113610">
            <w:pPr>
              <w:pStyle w:val="10"/>
              <w:jc w:val="center"/>
              <w:rPr>
                <w:rFonts w:eastAsia="微软雅黑"/>
                <w:iCs/>
                <w:color w:val="FF0000"/>
                <w:sz w:val="20"/>
                <w:szCs w:val="20"/>
              </w:rPr>
            </w:pPr>
            <w:r>
              <w:rPr>
                <w:rFonts w:eastAsia="微软雅黑"/>
                <w:iCs/>
                <w:color w:val="FF0000"/>
                <w:sz w:val="20"/>
                <w:szCs w:val="20"/>
              </w:rPr>
              <w:t>(-43.6%)</w:t>
            </w:r>
          </w:p>
        </w:tc>
        <w:tc>
          <w:tcPr>
            <w:tcW w:w="933" w:type="dxa"/>
          </w:tcPr>
          <w:p w14:paraId="5CAEFA7E" w14:textId="77777777" w:rsidR="003D43CB" w:rsidRDefault="00113610">
            <w:pPr>
              <w:pStyle w:val="10"/>
              <w:jc w:val="center"/>
              <w:rPr>
                <w:rFonts w:eastAsia="微软雅黑"/>
                <w:iCs/>
                <w:sz w:val="20"/>
                <w:szCs w:val="20"/>
              </w:rPr>
            </w:pPr>
            <w:r>
              <w:rPr>
                <w:rFonts w:eastAsia="微软雅黑" w:hint="eastAsia"/>
                <w:iCs/>
                <w:sz w:val="20"/>
                <w:szCs w:val="20"/>
              </w:rPr>
              <w:t>336</w:t>
            </w:r>
          </w:p>
          <w:p w14:paraId="3FCC916F" w14:textId="77777777" w:rsidR="003D43CB" w:rsidRDefault="00113610">
            <w:pPr>
              <w:pStyle w:val="10"/>
              <w:jc w:val="center"/>
              <w:rPr>
                <w:rFonts w:eastAsia="微软雅黑"/>
                <w:iCs/>
                <w:color w:val="FF0000"/>
                <w:sz w:val="20"/>
                <w:szCs w:val="20"/>
              </w:rPr>
            </w:pPr>
            <w:r>
              <w:rPr>
                <w:rFonts w:eastAsia="微软雅黑"/>
                <w:iCs/>
                <w:color w:val="FF0000"/>
                <w:sz w:val="20"/>
                <w:szCs w:val="20"/>
              </w:rPr>
              <w:t>(-44.8%)</w:t>
            </w:r>
          </w:p>
        </w:tc>
      </w:tr>
      <w:tr w:rsidR="003D43CB" w14:paraId="2FCFAF95" w14:textId="77777777">
        <w:trPr>
          <w:jc w:val="center"/>
        </w:trPr>
        <w:tc>
          <w:tcPr>
            <w:tcW w:w="2644" w:type="dxa"/>
          </w:tcPr>
          <w:p w14:paraId="2326BE92" w14:textId="77777777" w:rsidR="003D43CB" w:rsidRDefault="00113610">
            <w:pPr>
              <w:pStyle w:val="10"/>
              <w:rPr>
                <w:rFonts w:eastAsia="微软雅黑"/>
                <w:iCs/>
                <w:sz w:val="20"/>
                <w:szCs w:val="20"/>
              </w:rPr>
            </w:pPr>
            <w:r>
              <w:rPr>
                <w:rFonts w:eastAsia="微软雅黑" w:hint="eastAsia"/>
                <w:iCs/>
                <w:sz w:val="20"/>
                <w:szCs w:val="20"/>
              </w:rPr>
              <w:t>Type II-Diff</w:t>
            </w:r>
          </w:p>
        </w:tc>
        <w:tc>
          <w:tcPr>
            <w:tcW w:w="933" w:type="dxa"/>
          </w:tcPr>
          <w:p w14:paraId="287CCE9C" w14:textId="77777777" w:rsidR="003D43CB" w:rsidRPr="00AD213F" w:rsidRDefault="00AD213F">
            <w:pPr>
              <w:pStyle w:val="10"/>
              <w:jc w:val="center"/>
              <w:rPr>
                <w:rFonts w:eastAsia="微软雅黑"/>
                <w:iCs/>
                <w:sz w:val="20"/>
                <w:szCs w:val="20"/>
              </w:rPr>
            </w:pPr>
            <w:r w:rsidRPr="00AD213F">
              <w:rPr>
                <w:rFonts w:eastAsia="微软雅黑" w:hint="eastAsia"/>
                <w:iCs/>
                <w:sz w:val="20"/>
                <w:szCs w:val="20"/>
              </w:rPr>
              <w:t>151</w:t>
            </w:r>
          </w:p>
          <w:p w14:paraId="2069A203" w14:textId="74BD6881" w:rsidR="00AD213F" w:rsidRDefault="00AD213F">
            <w:pPr>
              <w:pStyle w:val="10"/>
              <w:jc w:val="center"/>
              <w:rPr>
                <w:rFonts w:eastAsia="微软雅黑"/>
                <w:iCs/>
                <w:color w:val="FF0000"/>
                <w:sz w:val="20"/>
                <w:szCs w:val="20"/>
              </w:rPr>
            </w:pPr>
            <w:r>
              <w:rPr>
                <w:rFonts w:eastAsia="微软雅黑"/>
                <w:iCs/>
                <w:color w:val="FF0000"/>
                <w:sz w:val="20"/>
                <w:szCs w:val="20"/>
              </w:rPr>
              <w:t>(-51.6%)</w:t>
            </w:r>
          </w:p>
        </w:tc>
        <w:tc>
          <w:tcPr>
            <w:tcW w:w="933" w:type="dxa"/>
          </w:tcPr>
          <w:p w14:paraId="215F1A38" w14:textId="77777777" w:rsidR="003D43CB" w:rsidRPr="00AD213F" w:rsidRDefault="00AD213F">
            <w:pPr>
              <w:pStyle w:val="10"/>
              <w:jc w:val="center"/>
              <w:rPr>
                <w:rFonts w:eastAsia="微软雅黑"/>
                <w:iCs/>
                <w:sz w:val="20"/>
                <w:szCs w:val="20"/>
              </w:rPr>
            </w:pPr>
            <w:r w:rsidRPr="00AD213F">
              <w:rPr>
                <w:rFonts w:eastAsia="微软雅黑" w:hint="eastAsia"/>
                <w:iCs/>
                <w:sz w:val="20"/>
                <w:szCs w:val="20"/>
              </w:rPr>
              <w:t>287</w:t>
            </w:r>
          </w:p>
          <w:p w14:paraId="0F78FEB2" w14:textId="6836143F" w:rsidR="00AD213F" w:rsidRDefault="00AD213F">
            <w:pPr>
              <w:pStyle w:val="10"/>
              <w:jc w:val="center"/>
              <w:rPr>
                <w:rFonts w:eastAsia="微软雅黑"/>
                <w:iCs/>
                <w:color w:val="FF0000"/>
                <w:sz w:val="20"/>
                <w:szCs w:val="20"/>
              </w:rPr>
            </w:pPr>
            <w:r>
              <w:rPr>
                <w:rFonts w:eastAsia="微软雅黑"/>
                <w:iCs/>
                <w:color w:val="FF0000"/>
                <w:sz w:val="20"/>
                <w:szCs w:val="20"/>
              </w:rPr>
              <w:t>(-52.9%)</w:t>
            </w:r>
          </w:p>
        </w:tc>
      </w:tr>
      <w:tr w:rsidR="003D43CB" w14:paraId="2302153A" w14:textId="77777777">
        <w:trPr>
          <w:jc w:val="center"/>
        </w:trPr>
        <w:tc>
          <w:tcPr>
            <w:tcW w:w="2644" w:type="dxa"/>
          </w:tcPr>
          <w:p w14:paraId="4D8FB474" w14:textId="77777777" w:rsidR="003D43CB" w:rsidRDefault="00113610">
            <w:pPr>
              <w:pStyle w:val="10"/>
              <w:rPr>
                <w:rFonts w:eastAsia="微软雅黑"/>
                <w:iCs/>
                <w:sz w:val="20"/>
                <w:szCs w:val="20"/>
              </w:rPr>
            </w:pPr>
            <w:r>
              <w:rPr>
                <w:rFonts w:eastAsia="微软雅黑" w:hint="eastAsia"/>
                <w:iCs/>
                <w:sz w:val="20"/>
                <w:szCs w:val="20"/>
              </w:rPr>
              <w:t>Type II-SVD</w:t>
            </w:r>
          </w:p>
        </w:tc>
        <w:tc>
          <w:tcPr>
            <w:tcW w:w="933" w:type="dxa"/>
          </w:tcPr>
          <w:p w14:paraId="1D0AB15E" w14:textId="77777777" w:rsidR="003D43CB" w:rsidRDefault="00113610">
            <w:pPr>
              <w:pStyle w:val="10"/>
              <w:jc w:val="center"/>
              <w:rPr>
                <w:rFonts w:eastAsia="微软雅黑"/>
                <w:iCs/>
                <w:sz w:val="20"/>
                <w:szCs w:val="20"/>
              </w:rPr>
            </w:pPr>
            <w:r>
              <w:rPr>
                <w:rFonts w:eastAsia="微软雅黑" w:hint="eastAsia"/>
                <w:iCs/>
                <w:sz w:val="20"/>
                <w:szCs w:val="20"/>
              </w:rPr>
              <w:t>227</w:t>
            </w:r>
          </w:p>
          <w:p w14:paraId="3E4313DA" w14:textId="77777777" w:rsidR="003D43CB" w:rsidRDefault="00113610">
            <w:pPr>
              <w:pStyle w:val="10"/>
              <w:jc w:val="center"/>
              <w:rPr>
                <w:rFonts w:eastAsia="微软雅黑"/>
                <w:iCs/>
                <w:color w:val="FF0000"/>
                <w:sz w:val="20"/>
                <w:szCs w:val="20"/>
              </w:rPr>
            </w:pPr>
            <w:r>
              <w:rPr>
                <w:rFonts w:eastAsia="微软雅黑"/>
                <w:iCs/>
                <w:color w:val="FF0000"/>
                <w:sz w:val="20"/>
                <w:szCs w:val="20"/>
              </w:rPr>
              <w:t>(-27.3%)</w:t>
            </w:r>
          </w:p>
        </w:tc>
        <w:tc>
          <w:tcPr>
            <w:tcW w:w="933" w:type="dxa"/>
          </w:tcPr>
          <w:p w14:paraId="2E5D6E95" w14:textId="77777777" w:rsidR="003D43CB" w:rsidRDefault="00113610">
            <w:pPr>
              <w:pStyle w:val="10"/>
              <w:jc w:val="center"/>
              <w:rPr>
                <w:rFonts w:eastAsia="微软雅黑"/>
                <w:iCs/>
                <w:sz w:val="20"/>
                <w:szCs w:val="20"/>
              </w:rPr>
            </w:pPr>
            <w:r>
              <w:rPr>
                <w:rFonts w:eastAsia="微软雅黑" w:hint="eastAsia"/>
                <w:iCs/>
                <w:sz w:val="20"/>
                <w:szCs w:val="20"/>
              </w:rPr>
              <w:t>439</w:t>
            </w:r>
          </w:p>
          <w:p w14:paraId="5168228B" w14:textId="77777777" w:rsidR="003D43CB" w:rsidRDefault="00113610">
            <w:pPr>
              <w:pStyle w:val="10"/>
              <w:jc w:val="center"/>
              <w:rPr>
                <w:rFonts w:eastAsia="微软雅黑"/>
                <w:iCs/>
                <w:color w:val="FF0000"/>
                <w:sz w:val="20"/>
                <w:szCs w:val="20"/>
              </w:rPr>
            </w:pPr>
            <w:r>
              <w:rPr>
                <w:rFonts w:eastAsia="微软雅黑"/>
                <w:iCs/>
                <w:color w:val="FF0000"/>
                <w:sz w:val="20"/>
                <w:szCs w:val="20"/>
              </w:rPr>
              <w:t>(-27.9%)</w:t>
            </w:r>
          </w:p>
        </w:tc>
      </w:tr>
      <w:tr w:rsidR="003D43CB" w14:paraId="4C6AD336" w14:textId="77777777">
        <w:trPr>
          <w:jc w:val="center"/>
        </w:trPr>
        <w:tc>
          <w:tcPr>
            <w:tcW w:w="2644" w:type="dxa"/>
          </w:tcPr>
          <w:p w14:paraId="21F506AC"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933" w:type="dxa"/>
          </w:tcPr>
          <w:p w14:paraId="500DBB97" w14:textId="77777777" w:rsidR="003D43CB" w:rsidRDefault="00113610">
            <w:pPr>
              <w:pStyle w:val="10"/>
              <w:jc w:val="center"/>
              <w:rPr>
                <w:rFonts w:eastAsia="微软雅黑"/>
                <w:iCs/>
                <w:sz w:val="20"/>
                <w:szCs w:val="20"/>
              </w:rPr>
            </w:pPr>
            <w:r>
              <w:rPr>
                <w:rFonts w:eastAsia="微软雅黑" w:hint="eastAsia"/>
                <w:iCs/>
                <w:sz w:val="20"/>
                <w:szCs w:val="20"/>
              </w:rPr>
              <w:t>219</w:t>
            </w:r>
          </w:p>
          <w:p w14:paraId="39E27828" w14:textId="77777777" w:rsidR="003D43CB" w:rsidRDefault="00113610">
            <w:pPr>
              <w:pStyle w:val="10"/>
              <w:jc w:val="center"/>
              <w:rPr>
                <w:rFonts w:eastAsia="微软雅黑"/>
                <w:iCs/>
                <w:color w:val="FF0000"/>
                <w:sz w:val="20"/>
                <w:szCs w:val="20"/>
              </w:rPr>
            </w:pPr>
            <w:r>
              <w:rPr>
                <w:rFonts w:eastAsia="微软雅黑"/>
                <w:iCs/>
                <w:color w:val="FF0000"/>
                <w:sz w:val="20"/>
                <w:szCs w:val="20"/>
              </w:rPr>
              <w:t>(-29.8%)</w:t>
            </w:r>
          </w:p>
        </w:tc>
        <w:tc>
          <w:tcPr>
            <w:tcW w:w="933" w:type="dxa"/>
          </w:tcPr>
          <w:p w14:paraId="40286A60" w14:textId="77777777" w:rsidR="003D43CB" w:rsidRDefault="00113610">
            <w:pPr>
              <w:pStyle w:val="10"/>
              <w:jc w:val="center"/>
              <w:rPr>
                <w:rFonts w:eastAsia="微软雅黑"/>
                <w:iCs/>
                <w:sz w:val="20"/>
                <w:szCs w:val="20"/>
              </w:rPr>
            </w:pPr>
            <w:r>
              <w:rPr>
                <w:rFonts w:eastAsia="微软雅黑" w:hint="eastAsia"/>
                <w:iCs/>
                <w:sz w:val="20"/>
                <w:szCs w:val="20"/>
              </w:rPr>
              <w:t>423</w:t>
            </w:r>
          </w:p>
          <w:p w14:paraId="6985C887" w14:textId="77777777" w:rsidR="003D43CB" w:rsidRDefault="00113610">
            <w:pPr>
              <w:pStyle w:val="10"/>
              <w:jc w:val="center"/>
              <w:rPr>
                <w:rFonts w:eastAsia="微软雅黑"/>
                <w:iCs/>
                <w:color w:val="FF0000"/>
                <w:sz w:val="20"/>
                <w:szCs w:val="20"/>
              </w:rPr>
            </w:pPr>
            <w:r>
              <w:rPr>
                <w:rFonts w:eastAsia="微软雅黑"/>
                <w:iCs/>
                <w:color w:val="FF0000"/>
                <w:sz w:val="20"/>
                <w:szCs w:val="20"/>
              </w:rPr>
              <w:t>(-30.5%)</w:t>
            </w:r>
          </w:p>
        </w:tc>
      </w:tr>
    </w:tbl>
    <w:p w14:paraId="0E78CD6E" w14:textId="3808B396" w:rsidR="001956EC" w:rsidRPr="00BB06AD" w:rsidRDefault="00F03310" w:rsidP="00F57FBC">
      <w:pPr>
        <w:snapToGrid w:val="0"/>
        <w:spacing w:before="120" w:afterLines="50" w:after="120"/>
        <w:jc w:val="center"/>
        <w:rPr>
          <w:rFonts w:eastAsia="微软雅黑"/>
          <w:sz w:val="20"/>
          <w:szCs w:val="20"/>
        </w:rPr>
      </w:pPr>
      <w:r w:rsidRPr="00BB06AD">
        <w:rPr>
          <w:noProof/>
        </w:rPr>
        <w:lastRenderedPageBreak/>
        <w:drawing>
          <wp:inline distT="0" distB="0" distL="0" distR="0" wp14:anchorId="40DE45AD" wp14:editId="66CA573F">
            <wp:extent cx="3905250" cy="23241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66F243E" w14:textId="4AAAACCA" w:rsidR="008C1508" w:rsidRPr="00BB06AD" w:rsidRDefault="008C1508" w:rsidP="008C1508">
      <w:pPr>
        <w:snapToGrid w:val="0"/>
        <w:spacing w:before="120" w:afterLines="50" w:after="120"/>
        <w:jc w:val="center"/>
        <w:rPr>
          <w:ins w:id="3" w:author="ZTE" w:date="2018-11-12T04:55:00Z"/>
          <w:rFonts w:eastAsia="微软雅黑"/>
          <w:sz w:val="20"/>
          <w:szCs w:val="20"/>
        </w:rPr>
      </w:pPr>
      <w:r w:rsidRPr="00BB06AD">
        <w:rPr>
          <w:rFonts w:eastAsia="微软雅黑" w:hint="eastAsia"/>
          <w:sz w:val="20"/>
          <w:szCs w:val="20"/>
        </w:rPr>
        <w:t xml:space="preserve">Fig. 5 Throughput-Overhead for FD </w:t>
      </w:r>
      <w:r w:rsidRPr="00BB06AD">
        <w:rPr>
          <w:rFonts w:eastAsia="微软雅黑"/>
          <w:sz w:val="20"/>
          <w:szCs w:val="20"/>
        </w:rPr>
        <w:t>compression</w:t>
      </w:r>
      <w:r w:rsidRPr="00BB06AD">
        <w:rPr>
          <w:rFonts w:eastAsia="微软雅黑" w:hint="eastAsia"/>
          <w:sz w:val="20"/>
          <w:szCs w:val="20"/>
        </w:rPr>
        <w:t xml:space="preserve"> </w:t>
      </w:r>
      <w:r w:rsidRPr="00BB06AD">
        <w:rPr>
          <w:rFonts w:eastAsia="微软雅黑"/>
          <w:sz w:val="20"/>
          <w:szCs w:val="20"/>
        </w:rPr>
        <w:t>schemes</w:t>
      </w:r>
    </w:p>
    <w:p w14:paraId="1BD19EE7" w14:textId="6C16E49A" w:rsidR="000001D6" w:rsidRPr="00BB06AD" w:rsidRDefault="000001D6">
      <w:pPr>
        <w:snapToGrid w:val="0"/>
        <w:spacing w:before="120" w:afterLines="50" w:after="120"/>
        <w:jc w:val="both"/>
        <w:rPr>
          <w:rFonts w:eastAsia="微软雅黑"/>
          <w:sz w:val="20"/>
          <w:szCs w:val="20"/>
        </w:rPr>
      </w:pPr>
      <w:r w:rsidRPr="00BB06AD">
        <w:rPr>
          <w:rFonts w:eastAsia="微软雅黑" w:hint="eastAsia"/>
          <w:sz w:val="20"/>
          <w:szCs w:val="20"/>
        </w:rPr>
        <w:t xml:space="preserve">Further, the </w:t>
      </w:r>
      <w:r w:rsidRPr="00BB06AD">
        <w:rPr>
          <w:rFonts w:eastAsia="微软雅黑"/>
          <w:sz w:val="20"/>
          <w:szCs w:val="20"/>
        </w:rPr>
        <w:t xml:space="preserve">throughput vs </w:t>
      </w:r>
      <w:r w:rsidRPr="00BB06AD">
        <w:rPr>
          <w:rFonts w:eastAsia="微软雅黑" w:hint="eastAsia"/>
          <w:sz w:val="20"/>
          <w:szCs w:val="20"/>
        </w:rPr>
        <w:t xml:space="preserve">overhead </w:t>
      </w:r>
      <w:r w:rsidRPr="00BB06AD">
        <w:rPr>
          <w:rFonts w:eastAsia="微软雅黑"/>
          <w:sz w:val="20"/>
          <w:szCs w:val="20"/>
        </w:rPr>
        <w:t>curve for different FD compression schemes are shown in Fig. 5, in which the following schemes with different parameters are evaluated</w:t>
      </w:r>
      <w:r w:rsidR="000A6FA5" w:rsidRPr="00BB06AD">
        <w:rPr>
          <w:rFonts w:eastAsia="微软雅黑"/>
          <w:sz w:val="20"/>
          <w:szCs w:val="20"/>
        </w:rPr>
        <w:t xml:space="preserve"> for mid-load around 50% RU</w:t>
      </w:r>
      <w:r w:rsidRPr="00BB06AD">
        <w:rPr>
          <w:rFonts w:eastAsia="微软雅黑"/>
          <w:sz w:val="20"/>
          <w:szCs w:val="20"/>
        </w:rPr>
        <w:t>.</w:t>
      </w:r>
    </w:p>
    <w:p w14:paraId="643B4868" w14:textId="1EA802F9" w:rsidR="000001D6" w:rsidRPr="00BB06AD" w:rsidRDefault="000001D6" w:rsidP="000001D6">
      <w:pPr>
        <w:pStyle w:val="af8"/>
        <w:numPr>
          <w:ilvl w:val="0"/>
          <w:numId w:val="5"/>
        </w:numPr>
        <w:snapToGrid w:val="0"/>
        <w:spacing w:before="120" w:afterLines="50" w:after="120"/>
        <w:ind w:firstLineChars="0"/>
        <w:jc w:val="both"/>
        <w:rPr>
          <w:rFonts w:eastAsia="微软雅黑"/>
          <w:sz w:val="20"/>
          <w:szCs w:val="20"/>
        </w:rPr>
      </w:pPr>
      <w:r w:rsidRPr="00BB06AD">
        <w:rPr>
          <w:rFonts w:eastAsia="微软雅黑" w:hint="eastAsia"/>
          <w:sz w:val="20"/>
          <w:szCs w:val="20"/>
        </w:rPr>
        <w:t>Type II</w:t>
      </w:r>
    </w:p>
    <w:p w14:paraId="3C1C2443" w14:textId="01DDEF40" w:rsidR="000001D6" w:rsidRPr="00BB06AD" w:rsidRDefault="000001D6" w:rsidP="000001D6">
      <w:pPr>
        <w:pStyle w:val="af8"/>
        <w:numPr>
          <w:ilvl w:val="0"/>
          <w:numId w:val="5"/>
        </w:numPr>
        <w:snapToGrid w:val="0"/>
        <w:spacing w:before="120" w:afterLines="50" w:after="120"/>
        <w:ind w:firstLineChars="0"/>
        <w:jc w:val="both"/>
        <w:rPr>
          <w:rFonts w:eastAsia="微软雅黑"/>
          <w:sz w:val="20"/>
          <w:szCs w:val="20"/>
        </w:rPr>
      </w:pPr>
      <w:r w:rsidRPr="00BB06AD">
        <w:rPr>
          <w:rFonts w:eastAsia="微软雅黑"/>
          <w:sz w:val="20"/>
          <w:szCs w:val="20"/>
        </w:rPr>
        <w:t>Type II-SVD with d={1,2}</w:t>
      </w:r>
    </w:p>
    <w:p w14:paraId="1F8FFC8B" w14:textId="4D8CD224" w:rsidR="000001D6" w:rsidRPr="00BB06AD" w:rsidRDefault="000001D6" w:rsidP="000001D6">
      <w:pPr>
        <w:pStyle w:val="af8"/>
        <w:numPr>
          <w:ilvl w:val="0"/>
          <w:numId w:val="5"/>
        </w:numPr>
        <w:snapToGrid w:val="0"/>
        <w:spacing w:before="120" w:afterLines="50" w:after="120"/>
        <w:ind w:firstLineChars="0"/>
        <w:jc w:val="both"/>
        <w:rPr>
          <w:rFonts w:eastAsia="微软雅黑"/>
          <w:sz w:val="20"/>
          <w:szCs w:val="20"/>
        </w:rPr>
      </w:pPr>
      <w:r w:rsidRPr="00BB06AD">
        <w:rPr>
          <w:rFonts w:eastAsia="微软雅黑"/>
          <w:sz w:val="20"/>
          <w:szCs w:val="20"/>
        </w:rPr>
        <w:t xml:space="preserve">Type II-DFT with {2,3,4,5} </w:t>
      </w:r>
      <w:r w:rsidR="00A04C10" w:rsidRPr="00BB06AD">
        <w:rPr>
          <w:rFonts w:eastAsia="微软雅黑"/>
          <w:sz w:val="20"/>
          <w:szCs w:val="20"/>
        </w:rPr>
        <w:t xml:space="preserve">FD </w:t>
      </w:r>
      <w:r w:rsidRPr="00BB06AD">
        <w:rPr>
          <w:rFonts w:eastAsia="微软雅黑"/>
          <w:sz w:val="20"/>
          <w:szCs w:val="20"/>
        </w:rPr>
        <w:t>DFT vectors.</w:t>
      </w:r>
    </w:p>
    <w:p w14:paraId="0988AC5B" w14:textId="272784FF" w:rsidR="003D43CB" w:rsidRDefault="00113610">
      <w:pPr>
        <w:snapToGrid w:val="0"/>
        <w:spacing w:before="120" w:afterLines="50" w:after="120"/>
        <w:jc w:val="both"/>
        <w:rPr>
          <w:rFonts w:eastAsia="微软雅黑"/>
          <w:sz w:val="20"/>
          <w:szCs w:val="20"/>
        </w:rPr>
      </w:pPr>
      <w:r>
        <w:rPr>
          <w:rFonts w:eastAsia="微软雅黑"/>
          <w:sz w:val="20"/>
          <w:szCs w:val="20"/>
        </w:rPr>
        <w:t xml:space="preserve">It is </w:t>
      </w:r>
      <w:r w:rsidR="0068297A">
        <w:rPr>
          <w:rFonts w:eastAsia="微软雅黑"/>
          <w:sz w:val="20"/>
          <w:szCs w:val="20"/>
        </w:rPr>
        <w:t xml:space="preserve">observed </w:t>
      </w:r>
      <w:r>
        <w:rPr>
          <w:rFonts w:eastAsia="微软雅黑"/>
          <w:sz w:val="20"/>
          <w:szCs w:val="20"/>
        </w:rPr>
        <w:t>from the above simulation results that</w:t>
      </w:r>
    </w:p>
    <w:p w14:paraId="5B48C858" w14:textId="77777777" w:rsidR="003D43CB" w:rsidRDefault="00113610">
      <w:pPr>
        <w:pStyle w:val="13"/>
        <w:numPr>
          <w:ilvl w:val="0"/>
          <w:numId w:val="5"/>
        </w:numPr>
        <w:snapToGrid w:val="0"/>
        <w:spacing w:before="120" w:afterLines="50" w:after="120"/>
        <w:ind w:leftChars="0"/>
        <w:jc w:val="both"/>
        <w:rPr>
          <w:rFonts w:eastAsia="微软雅黑"/>
          <w:szCs w:val="20"/>
        </w:rPr>
      </w:pPr>
      <w:r>
        <w:rPr>
          <w:rFonts w:eastAsia="微软雅黑" w:hint="eastAsia"/>
          <w:szCs w:val="20"/>
        </w:rPr>
        <w:t xml:space="preserve">From throughput performance </w:t>
      </w:r>
      <w:r>
        <w:rPr>
          <w:rFonts w:eastAsia="微软雅黑"/>
          <w:szCs w:val="20"/>
        </w:rPr>
        <w:t>perspective</w:t>
      </w:r>
      <w:r>
        <w:rPr>
          <w:rFonts w:eastAsia="微软雅黑" w:hint="eastAsia"/>
          <w:szCs w:val="20"/>
        </w:rPr>
        <w:t>,</w:t>
      </w:r>
      <w:r>
        <w:rPr>
          <w:rFonts w:eastAsia="微软雅黑"/>
          <w:szCs w:val="20"/>
        </w:rPr>
        <w:t xml:space="preserve"> Type II SVD has the best performance among overhead reduction schemes, with better performance than the Type II Comb. The performance loss compared to normal Type II is quite small, which is negligible in average. In high RU case, which is the typical use case for MU-MIMO, cell-edge performance of Type II SVD is even a bit higher than legacy Type II. The overhead reduction for the proposed Type II SVD is quite attractive, which is more than 25%.</w:t>
      </w:r>
    </w:p>
    <w:p w14:paraId="123AB508" w14:textId="0CFCAD36" w:rsidR="003D43CB" w:rsidRPr="00C95CEB" w:rsidRDefault="00113610">
      <w:pPr>
        <w:pStyle w:val="13"/>
        <w:numPr>
          <w:ilvl w:val="0"/>
          <w:numId w:val="5"/>
        </w:numPr>
        <w:snapToGrid w:val="0"/>
        <w:spacing w:before="120" w:afterLines="50" w:after="120"/>
        <w:ind w:leftChars="0"/>
        <w:jc w:val="both"/>
        <w:rPr>
          <w:rFonts w:eastAsia="微软雅黑"/>
          <w:szCs w:val="20"/>
        </w:rPr>
      </w:pPr>
      <w:r>
        <w:rPr>
          <w:rFonts w:eastAsia="微软雅黑"/>
          <w:szCs w:val="20"/>
        </w:rPr>
        <w:t xml:space="preserve">The number of reduced bits of Type II Diff is very large. The reduced overhead is </w:t>
      </w:r>
      <w:r w:rsidR="002F51EE">
        <w:rPr>
          <w:rFonts w:eastAsia="微软雅黑"/>
          <w:szCs w:val="20"/>
        </w:rPr>
        <w:t>more than</w:t>
      </w:r>
      <w:r>
        <w:rPr>
          <w:rFonts w:eastAsia="微软雅黑"/>
          <w:szCs w:val="20"/>
        </w:rPr>
        <w:t xml:space="preserve"> 5</w:t>
      </w:r>
      <w:r w:rsidR="002F51EE">
        <w:rPr>
          <w:rFonts w:eastAsia="微软雅黑"/>
          <w:szCs w:val="20"/>
        </w:rPr>
        <w:t>0</w:t>
      </w:r>
      <w:r>
        <w:rPr>
          <w:rFonts w:eastAsia="微软雅黑"/>
          <w:szCs w:val="20"/>
        </w:rPr>
        <w:t>% of the legacy Type II report</w:t>
      </w:r>
      <w:r w:rsidR="002F51EE">
        <w:rPr>
          <w:rFonts w:eastAsia="微软雅黑"/>
          <w:szCs w:val="20"/>
        </w:rPr>
        <w:t>, which is the best one among the enhanced schemes</w:t>
      </w:r>
      <w:r>
        <w:rPr>
          <w:rFonts w:eastAsia="微软雅黑"/>
          <w:szCs w:val="20"/>
        </w:rPr>
        <w:t>. The performance loss is tolerable. It still achieves more than 10% gain over the Type I codebook</w:t>
      </w:r>
      <w:r w:rsidR="002F51EE">
        <w:rPr>
          <w:rFonts w:eastAsia="微软雅黑"/>
          <w:szCs w:val="20"/>
        </w:rPr>
        <w:t xml:space="preserve"> for middle and high RU cases</w:t>
      </w:r>
      <w:r>
        <w:rPr>
          <w:rFonts w:eastAsia="微软雅黑"/>
          <w:szCs w:val="20"/>
        </w:rPr>
        <w:t>.</w:t>
      </w:r>
      <w:r w:rsidR="002F51EE">
        <w:rPr>
          <w:rFonts w:eastAsia="微软雅黑"/>
          <w:szCs w:val="20"/>
        </w:rPr>
        <w:t xml:space="preserve"> For high RU case, the pe</w:t>
      </w:r>
      <w:r w:rsidR="002F51EE" w:rsidRPr="00C95CEB">
        <w:rPr>
          <w:rFonts w:eastAsia="微软雅黑"/>
          <w:szCs w:val="20"/>
        </w:rPr>
        <w:t>rformance gain it provides over Type I is even more than 15%.</w:t>
      </w:r>
      <w:r w:rsidR="00FE590E" w:rsidRPr="006E45B5">
        <w:rPr>
          <w:rFonts w:eastAsia="微软雅黑"/>
          <w:color w:val="000000" w:themeColor="text1"/>
          <w:szCs w:val="20"/>
        </w:rPr>
        <w:t xml:space="preserve"> Compared with Type II</w:t>
      </w:r>
      <w:r w:rsidR="00624594" w:rsidRPr="006E45B5">
        <w:rPr>
          <w:rFonts w:eastAsia="微软雅黑"/>
          <w:color w:val="000000" w:themeColor="text1"/>
          <w:szCs w:val="20"/>
        </w:rPr>
        <w:t xml:space="preserve"> </w:t>
      </w:r>
      <w:r w:rsidR="00FE590E" w:rsidRPr="006E45B5">
        <w:rPr>
          <w:rFonts w:eastAsia="微软雅黑"/>
          <w:color w:val="000000" w:themeColor="text1"/>
          <w:szCs w:val="20"/>
        </w:rPr>
        <w:t>Comb</w:t>
      </w:r>
      <w:r w:rsidR="00624594" w:rsidRPr="006E45B5">
        <w:rPr>
          <w:rFonts w:eastAsia="微软雅黑"/>
          <w:color w:val="000000" w:themeColor="text1"/>
          <w:szCs w:val="20"/>
        </w:rPr>
        <w:t xml:space="preserve">, it achieves about </w:t>
      </w:r>
      <w:r w:rsidR="00F9001E" w:rsidRPr="006E45B5">
        <w:rPr>
          <w:rFonts w:eastAsia="微软雅黑"/>
          <w:color w:val="000000" w:themeColor="text1"/>
          <w:szCs w:val="20"/>
        </w:rPr>
        <w:t>14%-</w:t>
      </w:r>
      <w:r w:rsidR="00624594" w:rsidRPr="006E45B5">
        <w:rPr>
          <w:rFonts w:eastAsia="微软雅黑"/>
          <w:color w:val="000000" w:themeColor="text1"/>
          <w:szCs w:val="20"/>
        </w:rPr>
        <w:t xml:space="preserve">15% overhead reduction, but the </w:t>
      </w:r>
      <w:r w:rsidR="00F9001E" w:rsidRPr="006E45B5">
        <w:rPr>
          <w:rFonts w:eastAsia="微软雅黑"/>
          <w:color w:val="000000" w:themeColor="text1"/>
          <w:szCs w:val="20"/>
        </w:rPr>
        <w:t>performance loss in middle and high RU cases is only about 3%-4%</w:t>
      </w:r>
      <w:r w:rsidR="00FE590E" w:rsidRPr="006E45B5">
        <w:rPr>
          <w:rFonts w:eastAsia="微软雅黑"/>
          <w:color w:val="000000" w:themeColor="text1"/>
          <w:szCs w:val="20"/>
        </w:rPr>
        <w:t>.</w:t>
      </w:r>
      <w:r w:rsidRPr="006E45B5">
        <w:rPr>
          <w:rFonts w:eastAsia="微软雅黑"/>
          <w:color w:val="000000" w:themeColor="text1"/>
          <w:szCs w:val="20"/>
        </w:rPr>
        <w:t xml:space="preserve"> </w:t>
      </w:r>
      <w:r w:rsidR="00624594" w:rsidRPr="006E45B5">
        <w:rPr>
          <w:rFonts w:eastAsia="微软雅黑"/>
          <w:color w:val="000000" w:themeColor="text1"/>
          <w:szCs w:val="20"/>
        </w:rPr>
        <w:t>It means</w:t>
      </w:r>
      <w:r w:rsidRPr="006E45B5">
        <w:rPr>
          <w:rFonts w:eastAsia="微软雅黑"/>
          <w:color w:val="000000" w:themeColor="text1"/>
          <w:szCs w:val="20"/>
        </w:rPr>
        <w:t xml:space="preserve"> </w:t>
      </w:r>
      <w:r w:rsidR="00624594" w:rsidRPr="006E45B5">
        <w:rPr>
          <w:rFonts w:eastAsia="微软雅黑"/>
          <w:color w:val="000000" w:themeColor="text1"/>
          <w:szCs w:val="20"/>
        </w:rPr>
        <w:t xml:space="preserve">the </w:t>
      </w:r>
      <w:r w:rsidR="0099009B" w:rsidRPr="006E45B5">
        <w:rPr>
          <w:rFonts w:eastAsia="微软雅黑"/>
          <w:color w:val="000000" w:themeColor="text1"/>
          <w:szCs w:val="20"/>
        </w:rPr>
        <w:t>T</w:t>
      </w:r>
      <w:r w:rsidRPr="006E45B5">
        <w:rPr>
          <w:rFonts w:eastAsia="微软雅黑"/>
          <w:color w:val="000000" w:themeColor="text1"/>
          <w:szCs w:val="20"/>
        </w:rPr>
        <w:t>hroughput/Overhead performance of Type II Diff is even better than the baseline Type II Comb.</w:t>
      </w:r>
      <w:r w:rsidRPr="006E45B5">
        <w:rPr>
          <w:rFonts w:eastAsia="微软雅黑" w:hint="eastAsia"/>
          <w:color w:val="000000" w:themeColor="text1"/>
          <w:szCs w:val="20"/>
          <w:lang w:val="en-US"/>
        </w:rPr>
        <w:t xml:space="preserve"> </w:t>
      </w:r>
      <w:r w:rsidR="008338C2" w:rsidRPr="006E45B5">
        <w:rPr>
          <w:rFonts w:eastAsia="微软雅黑"/>
          <w:color w:val="000000" w:themeColor="text1"/>
          <w:szCs w:val="20"/>
          <w:lang w:val="en-US"/>
        </w:rPr>
        <w:t xml:space="preserve">Hence the Type II Diff achieves better trade-off between </w:t>
      </w:r>
      <w:r w:rsidR="004A294C" w:rsidRPr="006E45B5">
        <w:rPr>
          <w:rFonts w:eastAsia="微软雅黑"/>
          <w:color w:val="000000" w:themeColor="text1"/>
          <w:szCs w:val="20"/>
          <w:lang w:val="en-US"/>
        </w:rPr>
        <w:t>overhead and throughput than Rel-15.</w:t>
      </w:r>
    </w:p>
    <w:p w14:paraId="713FBE4F" w14:textId="44B69EEE" w:rsidR="003D43CB" w:rsidRPr="00287A7C" w:rsidRDefault="00113610">
      <w:pPr>
        <w:pStyle w:val="13"/>
        <w:numPr>
          <w:ilvl w:val="0"/>
          <w:numId w:val="5"/>
        </w:numPr>
        <w:snapToGrid w:val="0"/>
        <w:spacing w:before="120" w:afterLines="50" w:after="120"/>
        <w:ind w:leftChars="0"/>
        <w:jc w:val="both"/>
        <w:rPr>
          <w:rFonts w:eastAsia="微软雅黑"/>
          <w:szCs w:val="20"/>
        </w:rPr>
      </w:pPr>
      <w:r w:rsidRPr="00C95CEB">
        <w:rPr>
          <w:rFonts w:eastAsia="微软雅黑"/>
          <w:szCs w:val="20"/>
          <w:lang w:val="en-US"/>
        </w:rPr>
        <w:t>The performance of DFT based approach is not as good as the SVD based approach. Especially in middle and high RU cases, where MU-MIMO is usually performed, the performance loss of DFT based approach is quite significant. In high RU case, the average performance of DFT based approach is even worse than the comb-based approach supported in Rel-15. The cell-edge performance loss is quite large compared with legacy Type II. The overhead of DFT based approach is similar as SVD based approach.</w:t>
      </w:r>
      <w:r w:rsidR="0068297A">
        <w:rPr>
          <w:rFonts w:eastAsia="微软雅黑"/>
          <w:szCs w:val="20"/>
          <w:lang w:val="en-US"/>
        </w:rPr>
        <w:t xml:space="preserve">  Moreover, the overhead of DFT based approach is not reduced much compared to Type II Diff which means it is not a good trade-off scheme between overhead and throughput. </w:t>
      </w:r>
    </w:p>
    <w:p w14:paraId="2A18C99E" w14:textId="6667AB68" w:rsidR="00287A7C" w:rsidRPr="00BB06AD" w:rsidRDefault="00287A7C">
      <w:pPr>
        <w:pStyle w:val="13"/>
        <w:numPr>
          <w:ilvl w:val="0"/>
          <w:numId w:val="5"/>
        </w:numPr>
        <w:snapToGrid w:val="0"/>
        <w:spacing w:before="120" w:afterLines="50" w:after="120"/>
        <w:ind w:leftChars="0"/>
        <w:jc w:val="both"/>
        <w:rPr>
          <w:rFonts w:eastAsia="微软雅黑"/>
          <w:szCs w:val="20"/>
        </w:rPr>
      </w:pPr>
      <w:r w:rsidRPr="00BB06AD">
        <w:rPr>
          <w:rFonts w:eastAsia="微软雅黑"/>
          <w:szCs w:val="20"/>
          <w:lang w:val="en-US"/>
        </w:rPr>
        <w:t xml:space="preserve">Comparing different frequency domain compression schemes, </w:t>
      </w:r>
      <w:r w:rsidR="00137930" w:rsidRPr="00BB06AD">
        <w:rPr>
          <w:rFonts w:eastAsia="微软雅黑"/>
          <w:szCs w:val="20"/>
          <w:lang w:val="en-US"/>
        </w:rPr>
        <w:t>it can be observed in Fig.5 that the SVD based approach achieves better performance even with similar overhead reduction. The most overhead reduction set-up is using d=1 for SVD based or 2 DFT vectors for DFT based. In this case, using SVD with d=1 achieves slightly better performance.</w:t>
      </w:r>
    </w:p>
    <w:p w14:paraId="3574C4B3" w14:textId="77777777" w:rsidR="003D43CB" w:rsidRPr="00C95CEB" w:rsidRDefault="00113610">
      <w:pPr>
        <w:pStyle w:val="13"/>
        <w:snapToGrid w:val="0"/>
        <w:spacing w:before="120" w:afterLines="50" w:after="120"/>
        <w:ind w:leftChars="0" w:left="0" w:firstLine="0"/>
        <w:jc w:val="both"/>
        <w:rPr>
          <w:rFonts w:ascii="Times New Roman" w:eastAsia="微软雅黑" w:hAnsi="Times New Roman" w:cs="Times New Roman"/>
          <w:b/>
          <w:i/>
          <w:szCs w:val="20"/>
          <w:lang w:val="en-US"/>
        </w:rPr>
      </w:pPr>
      <w:r w:rsidRPr="00C95CEB">
        <w:rPr>
          <w:rFonts w:ascii="Times New Roman" w:eastAsia="微软雅黑" w:hAnsi="Times New Roman" w:cs="Times New Roman" w:hint="eastAsia"/>
          <w:b/>
          <w:i/>
          <w:szCs w:val="20"/>
          <w:lang w:val="en-US"/>
        </w:rPr>
        <w:t xml:space="preserve">Observation </w:t>
      </w:r>
      <w:r w:rsidRPr="00C95CEB">
        <w:rPr>
          <w:rFonts w:ascii="Times New Roman" w:eastAsia="微软雅黑" w:hAnsi="Times New Roman" w:cs="Times New Roman"/>
          <w:b/>
          <w:i/>
          <w:szCs w:val="20"/>
          <w:lang w:val="en-US"/>
        </w:rPr>
        <w:t xml:space="preserve">3: </w:t>
      </w:r>
    </w:p>
    <w:p w14:paraId="5BAAE55C" w14:textId="6993B798"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lastRenderedPageBreak/>
        <w:t xml:space="preserve">Type II with differential coding on sub-band phase achieves quite large overhead reduction, and it still </w:t>
      </w:r>
      <w:r w:rsidR="002F1C3F" w:rsidRPr="00C95CEB">
        <w:rPr>
          <w:rFonts w:ascii="Times New Roman" w:eastAsia="微软雅黑" w:hAnsi="Times New Roman" w:cs="Times New Roman" w:hint="eastAsia"/>
          <w:i/>
          <w:szCs w:val="20"/>
          <w:lang w:val="en-US"/>
        </w:rPr>
        <w:t xml:space="preserve">can </w:t>
      </w:r>
      <w:r w:rsidR="002F1C3F" w:rsidRPr="00C95CEB">
        <w:rPr>
          <w:rFonts w:ascii="Times New Roman" w:eastAsia="微软雅黑" w:hAnsi="Times New Roman" w:cs="Times New Roman"/>
          <w:i/>
          <w:szCs w:val="20"/>
          <w:lang w:val="en-US"/>
        </w:rPr>
        <w:t>achieve</w:t>
      </w:r>
      <w:r w:rsidRPr="00C95CEB">
        <w:rPr>
          <w:rFonts w:ascii="Times New Roman" w:eastAsia="微软雅黑" w:hAnsi="Times New Roman" w:cs="Times New Roman"/>
          <w:i/>
          <w:szCs w:val="20"/>
          <w:lang w:val="en-US"/>
        </w:rPr>
        <w:t xml:space="preserve"> more than 10% performance gain over Type I.</w:t>
      </w:r>
    </w:p>
    <w:p w14:paraId="462DEE90"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t>The proposed SVD based Type II report achieves negligible performance loss compared to the legacy Type II, with more than 25% overhead reduction.</w:t>
      </w:r>
    </w:p>
    <w:p w14:paraId="6B25D29E" w14:textId="77777777" w:rsidR="003D43CB" w:rsidRPr="00C95CEB" w:rsidRDefault="00113610">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As the SVD based approach achieves the best performance and provides significant overhead reduction, and differential coding provides largest overhead reduction with tolerable performance loss, we propose to down-select the candidate schemes to one of these two.</w:t>
      </w:r>
    </w:p>
    <w:p w14:paraId="250DDC1B" w14:textId="2C9685F9" w:rsidR="003D43CB" w:rsidRPr="00C95CEB" w:rsidRDefault="00113610">
      <w:pPr>
        <w:snapToGrid w:val="0"/>
        <w:spacing w:before="120" w:afterLines="50" w:after="120"/>
        <w:jc w:val="both"/>
        <w:rPr>
          <w:rFonts w:eastAsia="微软雅黑"/>
          <w:i/>
          <w:sz w:val="20"/>
          <w:szCs w:val="20"/>
        </w:rPr>
      </w:pPr>
      <w:r w:rsidRPr="00C95CEB">
        <w:rPr>
          <w:rFonts w:eastAsia="微软雅黑" w:hint="eastAsia"/>
          <w:b/>
          <w:i/>
          <w:sz w:val="20"/>
          <w:szCs w:val="20"/>
        </w:rPr>
        <w:t>P</w:t>
      </w:r>
      <w:r w:rsidRPr="00C95CEB">
        <w:rPr>
          <w:rFonts w:eastAsia="微软雅黑"/>
          <w:b/>
          <w:i/>
          <w:sz w:val="20"/>
          <w:szCs w:val="20"/>
        </w:rPr>
        <w:t xml:space="preserve">roposal </w:t>
      </w:r>
      <w:r w:rsidR="00CC3AA6">
        <w:rPr>
          <w:rFonts w:eastAsia="微软雅黑"/>
          <w:b/>
          <w:i/>
          <w:sz w:val="20"/>
          <w:szCs w:val="20"/>
        </w:rPr>
        <w:t>4</w:t>
      </w:r>
      <w:r w:rsidRPr="00C95CEB">
        <w:rPr>
          <w:rFonts w:eastAsia="微软雅黑"/>
          <w:b/>
          <w:i/>
          <w:sz w:val="20"/>
          <w:szCs w:val="20"/>
        </w:rPr>
        <w:t xml:space="preserve">: </w:t>
      </w:r>
      <w:r w:rsidRPr="00C95CEB">
        <w:rPr>
          <w:rFonts w:eastAsia="微软雅黑"/>
          <w:i/>
          <w:sz w:val="20"/>
          <w:szCs w:val="20"/>
        </w:rPr>
        <w:t>Adopt at least one from the following schemes as the Type II overhead reduction scheme</w:t>
      </w:r>
    </w:p>
    <w:p w14:paraId="1FC1B015"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hint="eastAsia"/>
          <w:i/>
          <w:szCs w:val="20"/>
        </w:rPr>
        <w:t>S</w:t>
      </w:r>
      <w:r w:rsidRPr="00C95CEB">
        <w:rPr>
          <w:rFonts w:eastAsia="微软雅黑"/>
          <w:i/>
          <w:szCs w:val="20"/>
        </w:rPr>
        <w:t xml:space="preserve">VD based scheme: Using </w:t>
      </w:r>
      <w:r w:rsidRPr="00C95CEB">
        <w:rPr>
          <w:rFonts w:eastAsia="微软雅黑"/>
          <w:i/>
          <w:szCs w:val="20"/>
          <w:lang w:val="en-US"/>
        </w:rPr>
        <w:t>dominant eigenvector(s) of “W2” across subbands</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648CD8EA"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i/>
          <w:szCs w:val="20"/>
          <w:lang w:val="en-US"/>
        </w:rPr>
        <w:t xml:space="preserve">Differential coding of phase among subbands: </w:t>
      </w:r>
      <w:r w:rsidRPr="00C95CEB">
        <w:rPr>
          <w:rFonts w:eastAsia="微软雅黑"/>
          <w:i/>
          <w:szCs w:val="20"/>
        </w:rPr>
        <w:t>Using</w:t>
      </w:r>
      <w:r w:rsidRPr="00C95CEB">
        <w:rPr>
          <w:rFonts w:eastAsia="微软雅黑"/>
          <w:i/>
          <w:szCs w:val="20"/>
          <w:lang w:val="en-US"/>
        </w:rPr>
        <w:t xml:space="preserve"> linear function</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0A6A6732" w14:textId="77777777" w:rsidR="003D43CB" w:rsidRDefault="00113610">
      <w:pPr>
        <w:pStyle w:val="1"/>
        <w:tabs>
          <w:tab w:val="clear" w:pos="432"/>
        </w:tabs>
        <w:snapToGrid w:val="0"/>
        <w:spacing w:beforeLines="50" w:before="120" w:afterLines="50" w:after="120"/>
        <w:ind w:left="431" w:hanging="431"/>
        <w:rPr>
          <w:sz w:val="28"/>
          <w:lang w:val="en-US"/>
        </w:rPr>
      </w:pPr>
      <w:r>
        <w:rPr>
          <w:rFonts w:hint="eastAsia"/>
          <w:sz w:val="28"/>
          <w:lang w:val="en-US"/>
        </w:rPr>
        <w:t xml:space="preserve">Higher </w:t>
      </w:r>
      <w:r>
        <w:rPr>
          <w:sz w:val="28"/>
          <w:lang w:val="en-US"/>
        </w:rPr>
        <w:t>rank</w:t>
      </w:r>
      <w:r>
        <w:rPr>
          <w:rFonts w:hint="eastAsia"/>
          <w:sz w:val="28"/>
          <w:lang w:val="en-US"/>
        </w:rPr>
        <w:t xml:space="preserve"> support for Type II</w:t>
      </w:r>
    </w:p>
    <w:p w14:paraId="2F05A901" w14:textId="77777777" w:rsidR="003D43CB" w:rsidRDefault="00113610">
      <w:pPr>
        <w:snapToGrid w:val="0"/>
        <w:spacing w:before="120" w:afterLines="50" w:after="120" w:line="240" w:lineRule="auto"/>
        <w:jc w:val="both"/>
        <w:rPr>
          <w:rFonts w:eastAsia="微软雅黑"/>
          <w:b/>
        </w:rPr>
      </w:pPr>
      <w:r>
        <w:rPr>
          <w:rFonts w:eastAsia="微软雅黑" w:hint="eastAsia"/>
          <w:b/>
        </w:rPr>
        <w:t>3.1 Enhancement on higher rank support</w:t>
      </w:r>
    </w:p>
    <w:p w14:paraId="07315BEA"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A study point of T</w:t>
      </w:r>
      <w:r>
        <w:rPr>
          <w:rFonts w:eastAsia="微软雅黑"/>
          <w:sz w:val="20"/>
          <w:szCs w:val="20"/>
        </w:rPr>
        <w:t>y</w:t>
      </w:r>
      <w:r>
        <w:rPr>
          <w:rFonts w:eastAsia="微软雅黑" w:hint="eastAsia"/>
          <w:sz w:val="20"/>
          <w:szCs w:val="20"/>
        </w:rPr>
        <w:t xml:space="preserve">pe </w:t>
      </w:r>
      <w:r>
        <w:rPr>
          <w:rFonts w:eastAsia="微软雅黑"/>
          <w:sz w:val="20"/>
          <w:szCs w:val="20"/>
        </w:rPr>
        <w:t xml:space="preserve">II enhancement in Rel-16 is to evaluate the higher rank support of Type II. Type II CSI is major targeted to the MU-MIMO use cases. If rank 4 is supported for Type II, gNB would have more flexibility to do MU scheduling, e.g., 4+4 MU paring can be possible. However, the performance of supporting higher rank Type II should be justified. </w:t>
      </w:r>
    </w:p>
    <w:p w14:paraId="0B9FDD9A"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In fact, usually, a similar performance of 4+4 MU paring can also be achieved by a 2+2+2+2 MU pairing. Then to compare the rank-2 performance and rank-4 performance in MU, we should limit the total number of streams to the same maximum number of streams, e.g. 8, in gNB to enable both of the above two MU scheduling strategies. Further, in practical network, the gain of rank-4 MU may come from the case that gNB cannot find 4 UEs to be scheduled in the cell. Hence, in order to simulate this case, FTP traffic model should be assumed instead of full buffer.</w:t>
      </w:r>
    </w:p>
    <w:p w14:paraId="0F051C43"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Additionally, overhead reduction is also a significant issue in supporting higher rank Type II. </w:t>
      </w:r>
      <w:r>
        <w:rPr>
          <w:rFonts w:eastAsia="微软雅黑"/>
          <w:sz w:val="20"/>
          <w:szCs w:val="20"/>
        </w:rPr>
        <w:t>The total number of rank 4 CSI can be twice as the rank 2 CSI without overhead reduction. All the overhead reduction schemes, including both semi-static and dynamic overhead reduction, should consider rank 4 if the performance gain of rank 4 is justified. Especially for the dynamic overhead reduction, the current partial CSI omission granularity is not sufficient for rank 4 based on the analysis above. Hence the CSI omission rule should be extended to finer granularity, e.g., including comb-4 pattern, if Type II CSI is extended to higher rank.</w:t>
      </w:r>
    </w:p>
    <w:p w14:paraId="5219FC79" w14:textId="259E7143"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CC3AA6">
        <w:rPr>
          <w:rFonts w:eastAsia="微软雅黑"/>
          <w:b/>
          <w:i/>
          <w:sz w:val="20"/>
          <w:szCs w:val="20"/>
        </w:rPr>
        <w:t>5</w:t>
      </w:r>
      <w:r>
        <w:rPr>
          <w:rFonts w:eastAsia="微软雅黑"/>
          <w:b/>
          <w:i/>
          <w:sz w:val="20"/>
          <w:szCs w:val="20"/>
        </w:rPr>
        <w:t>:</w:t>
      </w:r>
      <w:r>
        <w:rPr>
          <w:rFonts w:eastAsia="微软雅黑"/>
          <w:i/>
          <w:sz w:val="20"/>
          <w:szCs w:val="20"/>
        </w:rPr>
        <w:t xml:space="preserve"> If Type II is extended to higher rank, the CSI omission rule for partial sub-bands should also be extended.</w:t>
      </w:r>
    </w:p>
    <w:p w14:paraId="49F78865" w14:textId="77777777" w:rsidR="003D43CB" w:rsidRDefault="00113610">
      <w:pPr>
        <w:snapToGrid w:val="0"/>
        <w:spacing w:before="120" w:afterLines="50" w:after="120" w:line="240" w:lineRule="auto"/>
        <w:jc w:val="both"/>
        <w:rPr>
          <w:rFonts w:eastAsia="微软雅黑"/>
          <w:b/>
        </w:rPr>
      </w:pPr>
      <w:r>
        <w:rPr>
          <w:rFonts w:eastAsia="微软雅黑" w:hint="eastAsia"/>
          <w:b/>
        </w:rPr>
        <w:t>3.2 Simulation results</w:t>
      </w:r>
    </w:p>
    <w:p w14:paraId="38386DBF" w14:textId="24A7A11E"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To compare the performance of higher rank Type II CSI, we conduct simulations on rank-2 Type II codebook and rank-4 Type II codebook</w:t>
      </w:r>
      <w:r w:rsidR="00A92186">
        <w:rPr>
          <w:rFonts w:eastAsia="微软雅黑"/>
          <w:sz w:val="20"/>
          <w:szCs w:val="20"/>
        </w:rPr>
        <w:t xml:space="preserve"> </w:t>
      </w:r>
      <w:r w:rsidR="00A92186" w:rsidRPr="00A92186">
        <w:rPr>
          <w:rFonts w:eastAsia="微软雅黑"/>
          <w:sz w:val="20"/>
          <w:szCs w:val="20"/>
        </w:rPr>
        <w:t>in 3D UMi scenario</w:t>
      </w:r>
      <w:r>
        <w:rPr>
          <w:rFonts w:eastAsia="微软雅黑" w:hint="eastAsia"/>
          <w:sz w:val="20"/>
          <w:szCs w:val="20"/>
        </w:rPr>
        <w:t xml:space="preserve">. </w:t>
      </w:r>
      <w:r>
        <w:rPr>
          <w:rFonts w:eastAsia="微软雅黑"/>
          <w:sz w:val="20"/>
          <w:szCs w:val="20"/>
        </w:rPr>
        <w:t>The total number of gNB streams is 8.</w:t>
      </w:r>
      <w:r>
        <w:rPr>
          <w:rFonts w:eastAsia="微软雅黑" w:hint="eastAsia"/>
          <w:sz w:val="20"/>
          <w:szCs w:val="20"/>
        </w:rPr>
        <w:t xml:space="preserve"> The</w:t>
      </w:r>
      <w:r>
        <w:rPr>
          <w:rFonts w:eastAsia="微软雅黑"/>
          <w:sz w:val="20"/>
          <w:szCs w:val="20"/>
        </w:rPr>
        <w:t xml:space="preserve"> number of Rx antennas for both rank-2 and rank 2 is 4. The other simulation assumptions are given in Appendix. The throughput performance Type II-rank2 and Type II-rank4 is given in Table 3.1.</w:t>
      </w:r>
    </w:p>
    <w:p w14:paraId="67D7172B" w14:textId="77777777" w:rsidR="003D43CB" w:rsidRDefault="00113610">
      <w:pPr>
        <w:snapToGrid w:val="0"/>
        <w:spacing w:before="120" w:afterLines="50" w:after="120" w:line="240" w:lineRule="auto"/>
        <w:jc w:val="center"/>
        <w:rPr>
          <w:rFonts w:eastAsia="微软雅黑"/>
          <w:sz w:val="20"/>
          <w:szCs w:val="20"/>
        </w:rPr>
      </w:pPr>
      <w:r>
        <w:rPr>
          <w:rFonts w:eastAsia="微软雅黑"/>
          <w:sz w:val="20"/>
          <w:szCs w:val="20"/>
        </w:rPr>
        <w:t>Table 3.1 Throughput performance</w:t>
      </w:r>
    </w:p>
    <w:tbl>
      <w:tblPr>
        <w:tblStyle w:val="af5"/>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192"/>
        <w:gridCol w:w="1238"/>
        <w:gridCol w:w="1215"/>
        <w:gridCol w:w="1245"/>
        <w:gridCol w:w="1162"/>
      </w:tblGrid>
      <w:tr w:rsidR="003D43CB" w14:paraId="6C8870D9" w14:textId="77777777">
        <w:trPr>
          <w:jc w:val="center"/>
        </w:trPr>
        <w:tc>
          <w:tcPr>
            <w:tcW w:w="1509" w:type="dxa"/>
          </w:tcPr>
          <w:p w14:paraId="41A0C435" w14:textId="77777777" w:rsidR="003D43CB" w:rsidRDefault="003D43CB">
            <w:pPr>
              <w:pStyle w:val="10"/>
              <w:jc w:val="center"/>
              <w:rPr>
                <w:rFonts w:eastAsia="微软雅黑"/>
                <w:iCs/>
                <w:sz w:val="20"/>
                <w:szCs w:val="20"/>
              </w:rPr>
            </w:pPr>
          </w:p>
        </w:tc>
        <w:tc>
          <w:tcPr>
            <w:tcW w:w="1192" w:type="dxa"/>
          </w:tcPr>
          <w:p w14:paraId="4F93FB32" w14:textId="77777777" w:rsidR="003D43CB" w:rsidRDefault="00113610">
            <w:pPr>
              <w:pStyle w:val="10"/>
              <w:jc w:val="center"/>
              <w:rPr>
                <w:rFonts w:eastAsia="微软雅黑"/>
                <w:iCs/>
                <w:sz w:val="20"/>
                <w:szCs w:val="20"/>
              </w:rPr>
            </w:pPr>
            <w:r>
              <w:rPr>
                <w:rFonts w:eastAsia="微软雅黑"/>
                <w:iCs/>
                <w:sz w:val="20"/>
                <w:szCs w:val="20"/>
              </w:rPr>
              <w:t>Mean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38" w:type="dxa"/>
          </w:tcPr>
          <w:p w14:paraId="7B18941D" w14:textId="77777777" w:rsidR="003D43CB" w:rsidRDefault="00113610">
            <w:pPr>
              <w:pStyle w:val="10"/>
              <w:jc w:val="center"/>
              <w:rPr>
                <w:rFonts w:eastAsia="微软雅黑"/>
                <w:iCs/>
                <w:sz w:val="20"/>
                <w:szCs w:val="20"/>
              </w:rPr>
            </w:pPr>
            <w:r>
              <w:rPr>
                <w:rFonts w:eastAsia="微软雅黑"/>
                <w:iCs/>
                <w:sz w:val="20"/>
                <w:szCs w:val="20"/>
              </w:rPr>
              <w:t>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15" w:type="dxa"/>
          </w:tcPr>
          <w:p w14:paraId="78F70C66" w14:textId="77777777" w:rsidR="003D43CB" w:rsidRDefault="00113610">
            <w:pPr>
              <w:pStyle w:val="10"/>
              <w:jc w:val="center"/>
              <w:rPr>
                <w:rFonts w:eastAsia="微软雅黑"/>
                <w:iCs/>
                <w:sz w:val="20"/>
                <w:szCs w:val="20"/>
              </w:rPr>
            </w:pPr>
            <w:r>
              <w:rPr>
                <w:rFonts w:eastAsia="微软雅黑"/>
                <w:iCs/>
                <w:sz w:val="20"/>
                <w:szCs w:val="20"/>
              </w:rPr>
              <w:t>50%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45" w:type="dxa"/>
          </w:tcPr>
          <w:p w14:paraId="38A3AC9A" w14:textId="77777777" w:rsidR="003D43CB" w:rsidRDefault="00113610">
            <w:pPr>
              <w:pStyle w:val="10"/>
              <w:jc w:val="center"/>
              <w:rPr>
                <w:rFonts w:eastAsia="微软雅黑"/>
                <w:iCs/>
                <w:sz w:val="20"/>
                <w:szCs w:val="20"/>
              </w:rPr>
            </w:pPr>
            <w:r>
              <w:rPr>
                <w:rFonts w:eastAsia="微软雅黑"/>
                <w:iCs/>
                <w:sz w:val="20"/>
                <w:szCs w:val="20"/>
              </w:rPr>
              <w:t>95%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162" w:type="dxa"/>
          </w:tcPr>
          <w:p w14:paraId="7A215A0C" w14:textId="77777777" w:rsidR="003D43CB" w:rsidRDefault="00113610">
            <w:pPr>
              <w:pStyle w:val="10"/>
              <w:jc w:val="center"/>
              <w:rPr>
                <w:rFonts w:eastAsia="微软雅黑"/>
                <w:iCs/>
                <w:sz w:val="20"/>
                <w:szCs w:val="20"/>
              </w:rPr>
            </w:pPr>
            <w:r>
              <w:rPr>
                <w:rFonts w:eastAsia="微软雅黑"/>
                <w:iCs/>
                <w:sz w:val="20"/>
                <w:szCs w:val="20"/>
              </w:rPr>
              <w:t>RU</w:t>
            </w:r>
          </w:p>
        </w:tc>
      </w:tr>
      <w:tr w:rsidR="003D43CB" w14:paraId="5862A545" w14:textId="77777777">
        <w:trPr>
          <w:jc w:val="center"/>
        </w:trPr>
        <w:tc>
          <w:tcPr>
            <w:tcW w:w="1509" w:type="dxa"/>
          </w:tcPr>
          <w:p w14:paraId="495E23A7" w14:textId="77777777" w:rsidR="003D43CB" w:rsidRDefault="00113610">
            <w:pPr>
              <w:pStyle w:val="10"/>
              <w:jc w:val="center"/>
              <w:rPr>
                <w:rFonts w:eastAsia="微软雅黑"/>
                <w:iCs/>
                <w:sz w:val="20"/>
                <w:szCs w:val="20"/>
              </w:rPr>
            </w:pPr>
            <w:r>
              <w:rPr>
                <w:rFonts w:eastAsia="微软雅黑"/>
                <w:sz w:val="20"/>
                <w:szCs w:val="20"/>
              </w:rPr>
              <w:t>Type II-rank2</w:t>
            </w:r>
          </w:p>
        </w:tc>
        <w:tc>
          <w:tcPr>
            <w:tcW w:w="1192" w:type="dxa"/>
          </w:tcPr>
          <w:p w14:paraId="3B8A8A05" w14:textId="77777777" w:rsidR="003D43CB" w:rsidRDefault="00113610">
            <w:pPr>
              <w:pStyle w:val="10"/>
              <w:jc w:val="center"/>
              <w:rPr>
                <w:sz w:val="20"/>
                <w:szCs w:val="20"/>
              </w:rPr>
            </w:pPr>
            <w:r>
              <w:rPr>
                <w:sz w:val="20"/>
                <w:szCs w:val="20"/>
              </w:rPr>
              <w:t>46.98</w:t>
            </w:r>
          </w:p>
        </w:tc>
        <w:tc>
          <w:tcPr>
            <w:tcW w:w="1238" w:type="dxa"/>
          </w:tcPr>
          <w:p w14:paraId="4CDDBF2D" w14:textId="77777777" w:rsidR="003D43CB" w:rsidRDefault="00113610">
            <w:pPr>
              <w:pStyle w:val="10"/>
              <w:jc w:val="center"/>
              <w:rPr>
                <w:sz w:val="20"/>
                <w:szCs w:val="20"/>
              </w:rPr>
            </w:pPr>
            <w:r>
              <w:rPr>
                <w:sz w:val="20"/>
                <w:szCs w:val="20"/>
              </w:rPr>
              <w:t>22.13</w:t>
            </w:r>
          </w:p>
        </w:tc>
        <w:tc>
          <w:tcPr>
            <w:tcW w:w="1215" w:type="dxa"/>
          </w:tcPr>
          <w:p w14:paraId="71FC079F" w14:textId="77777777" w:rsidR="003D43CB" w:rsidRDefault="00113610">
            <w:pPr>
              <w:pStyle w:val="10"/>
              <w:jc w:val="center"/>
              <w:rPr>
                <w:sz w:val="20"/>
                <w:szCs w:val="20"/>
              </w:rPr>
            </w:pPr>
            <w:r>
              <w:rPr>
                <w:sz w:val="20"/>
                <w:szCs w:val="20"/>
              </w:rPr>
              <w:t>48.78</w:t>
            </w:r>
          </w:p>
        </w:tc>
        <w:tc>
          <w:tcPr>
            <w:tcW w:w="1245" w:type="dxa"/>
          </w:tcPr>
          <w:p w14:paraId="6CBD5CA4" w14:textId="77777777" w:rsidR="003D43CB" w:rsidRDefault="00113610">
            <w:pPr>
              <w:pStyle w:val="10"/>
              <w:jc w:val="center"/>
              <w:rPr>
                <w:sz w:val="20"/>
                <w:szCs w:val="20"/>
              </w:rPr>
            </w:pPr>
            <w:r>
              <w:rPr>
                <w:sz w:val="20"/>
                <w:szCs w:val="20"/>
              </w:rPr>
              <w:t>63.49</w:t>
            </w:r>
          </w:p>
        </w:tc>
        <w:tc>
          <w:tcPr>
            <w:tcW w:w="1162" w:type="dxa"/>
          </w:tcPr>
          <w:p w14:paraId="3797DF6A" w14:textId="77777777" w:rsidR="003D43CB" w:rsidRDefault="00113610">
            <w:pPr>
              <w:pStyle w:val="10"/>
              <w:jc w:val="center"/>
              <w:rPr>
                <w:sz w:val="20"/>
                <w:szCs w:val="20"/>
              </w:rPr>
            </w:pPr>
            <w:r>
              <w:rPr>
                <w:sz w:val="20"/>
                <w:szCs w:val="20"/>
              </w:rPr>
              <w:t>0.47</w:t>
            </w:r>
          </w:p>
        </w:tc>
      </w:tr>
      <w:tr w:rsidR="003D43CB" w14:paraId="26A92CC5" w14:textId="77777777">
        <w:trPr>
          <w:jc w:val="center"/>
        </w:trPr>
        <w:tc>
          <w:tcPr>
            <w:tcW w:w="1509" w:type="dxa"/>
          </w:tcPr>
          <w:p w14:paraId="5B6B3802" w14:textId="77777777" w:rsidR="003D43CB" w:rsidRDefault="00113610">
            <w:pPr>
              <w:pStyle w:val="10"/>
              <w:jc w:val="center"/>
              <w:rPr>
                <w:rFonts w:eastAsia="微软雅黑"/>
                <w:iCs/>
                <w:sz w:val="20"/>
                <w:szCs w:val="20"/>
              </w:rPr>
            </w:pPr>
            <w:r>
              <w:rPr>
                <w:rFonts w:eastAsia="微软雅黑"/>
                <w:sz w:val="20"/>
                <w:szCs w:val="20"/>
              </w:rPr>
              <w:t>Type II-rank4</w:t>
            </w:r>
          </w:p>
        </w:tc>
        <w:tc>
          <w:tcPr>
            <w:tcW w:w="1192" w:type="dxa"/>
          </w:tcPr>
          <w:p w14:paraId="3B508CCD" w14:textId="77777777" w:rsidR="003D43CB" w:rsidRDefault="00113610">
            <w:pPr>
              <w:pStyle w:val="10"/>
              <w:jc w:val="center"/>
              <w:rPr>
                <w:sz w:val="20"/>
                <w:szCs w:val="20"/>
              </w:rPr>
            </w:pPr>
            <w:r>
              <w:rPr>
                <w:sz w:val="20"/>
                <w:szCs w:val="20"/>
              </w:rPr>
              <w:t>55.25</w:t>
            </w:r>
          </w:p>
          <w:p w14:paraId="1C3679C7"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17.60</w:t>
            </w:r>
            <w:r>
              <w:rPr>
                <w:rFonts w:eastAsia="微软雅黑"/>
                <w:iCs/>
                <w:sz w:val="20"/>
                <w:szCs w:val="20"/>
              </w:rPr>
              <w:t>%)</w:t>
            </w:r>
          </w:p>
        </w:tc>
        <w:tc>
          <w:tcPr>
            <w:tcW w:w="1238" w:type="dxa"/>
          </w:tcPr>
          <w:p w14:paraId="70EA90F2" w14:textId="77777777" w:rsidR="003D43CB" w:rsidRDefault="00113610">
            <w:pPr>
              <w:pStyle w:val="10"/>
              <w:jc w:val="center"/>
              <w:rPr>
                <w:sz w:val="20"/>
                <w:szCs w:val="20"/>
              </w:rPr>
            </w:pPr>
            <w:r>
              <w:rPr>
                <w:sz w:val="20"/>
                <w:szCs w:val="20"/>
              </w:rPr>
              <w:t>18.97</w:t>
            </w:r>
          </w:p>
          <w:p w14:paraId="71C782F5"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16.66</w:t>
            </w:r>
            <w:r>
              <w:rPr>
                <w:rFonts w:eastAsia="微软雅黑"/>
                <w:iCs/>
                <w:sz w:val="20"/>
                <w:szCs w:val="20"/>
              </w:rPr>
              <w:t>%)</w:t>
            </w:r>
          </w:p>
        </w:tc>
        <w:tc>
          <w:tcPr>
            <w:tcW w:w="1215" w:type="dxa"/>
          </w:tcPr>
          <w:p w14:paraId="0DF7D257" w14:textId="77777777" w:rsidR="003D43CB" w:rsidRDefault="00113610">
            <w:pPr>
              <w:pStyle w:val="10"/>
              <w:jc w:val="center"/>
              <w:rPr>
                <w:sz w:val="20"/>
                <w:szCs w:val="20"/>
              </w:rPr>
            </w:pPr>
            <w:r>
              <w:rPr>
                <w:sz w:val="20"/>
                <w:szCs w:val="20"/>
              </w:rPr>
              <w:t>52.63</w:t>
            </w:r>
          </w:p>
          <w:p w14:paraId="774D0548"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7.89</w:t>
            </w:r>
            <w:r>
              <w:rPr>
                <w:rFonts w:eastAsia="微软雅黑"/>
                <w:iCs/>
                <w:sz w:val="20"/>
                <w:szCs w:val="20"/>
              </w:rPr>
              <w:t>%)</w:t>
            </w:r>
          </w:p>
        </w:tc>
        <w:tc>
          <w:tcPr>
            <w:tcW w:w="1245" w:type="dxa"/>
          </w:tcPr>
          <w:p w14:paraId="60D08567" w14:textId="77777777" w:rsidR="003D43CB" w:rsidRDefault="00113610">
            <w:pPr>
              <w:pStyle w:val="10"/>
              <w:jc w:val="center"/>
              <w:rPr>
                <w:sz w:val="20"/>
                <w:szCs w:val="20"/>
              </w:rPr>
            </w:pPr>
            <w:r>
              <w:rPr>
                <w:sz w:val="20"/>
                <w:szCs w:val="20"/>
              </w:rPr>
              <w:t>100.62</w:t>
            </w:r>
          </w:p>
          <w:p w14:paraId="3A9AB023"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58.48</w:t>
            </w:r>
            <w:r>
              <w:rPr>
                <w:rFonts w:eastAsia="微软雅黑"/>
                <w:iCs/>
                <w:sz w:val="20"/>
                <w:szCs w:val="20"/>
              </w:rPr>
              <w:t>%)</w:t>
            </w:r>
          </w:p>
        </w:tc>
        <w:tc>
          <w:tcPr>
            <w:tcW w:w="1162" w:type="dxa"/>
          </w:tcPr>
          <w:p w14:paraId="5B6401E2" w14:textId="77777777" w:rsidR="003D43CB" w:rsidRDefault="00113610">
            <w:pPr>
              <w:pStyle w:val="10"/>
              <w:jc w:val="center"/>
              <w:rPr>
                <w:rFonts w:eastAsia="微软雅黑"/>
                <w:iCs/>
                <w:sz w:val="20"/>
                <w:szCs w:val="20"/>
              </w:rPr>
            </w:pPr>
            <w:r>
              <w:rPr>
                <w:rFonts w:eastAsia="微软雅黑"/>
                <w:iCs/>
                <w:sz w:val="20"/>
                <w:szCs w:val="20"/>
              </w:rPr>
              <w:t>0.46</w:t>
            </w:r>
          </w:p>
        </w:tc>
      </w:tr>
    </w:tbl>
    <w:p w14:paraId="43274A19"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It is see</w:t>
      </w:r>
      <w:r>
        <w:rPr>
          <w:rFonts w:eastAsia="微软雅黑"/>
          <w:sz w:val="20"/>
          <w:szCs w:val="20"/>
        </w:rPr>
        <w:t>n</w:t>
      </w:r>
      <w:r>
        <w:rPr>
          <w:rFonts w:eastAsia="微软雅黑" w:hint="eastAsia"/>
          <w:sz w:val="20"/>
          <w:szCs w:val="20"/>
        </w:rPr>
        <w:t xml:space="preserve"> from the above simulation results that for average throughput, </w:t>
      </w:r>
      <w:r>
        <w:rPr>
          <w:rFonts w:eastAsia="微软雅黑"/>
          <w:sz w:val="20"/>
          <w:szCs w:val="20"/>
        </w:rPr>
        <w:t xml:space="preserve">allowing </w:t>
      </w:r>
      <w:r>
        <w:rPr>
          <w:rFonts w:eastAsia="微软雅黑" w:hint="eastAsia"/>
          <w:sz w:val="20"/>
          <w:szCs w:val="20"/>
        </w:rPr>
        <w:t>rank 4 can achieve attractive gain over rank 2.</w:t>
      </w:r>
      <w:r>
        <w:rPr>
          <w:rFonts w:eastAsia="微软雅黑"/>
          <w:sz w:val="20"/>
          <w:szCs w:val="20"/>
        </w:rPr>
        <w:t xml:space="preserve"> However, for cell-edge UEs, rank 4 suffers large performance loss. The possible reason is that for cell-edge UEs, the channel estimation and CQI calculation may not be accurate, which causes too optimistic estimation on </w:t>
      </w:r>
      <w:r>
        <w:rPr>
          <w:rFonts w:eastAsia="微软雅黑"/>
          <w:sz w:val="20"/>
          <w:szCs w:val="20"/>
        </w:rPr>
        <w:lastRenderedPageBreak/>
        <w:t>the rank value. The issue can be solved by UE specific configuration of the allowed RI values. For cell-edge UEs, gNB can forbid them to select higher ranks by RI restriction.</w:t>
      </w:r>
    </w:p>
    <w:p w14:paraId="55527454" w14:textId="77777777" w:rsidR="003D43CB" w:rsidRDefault="0011361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4: </w:t>
      </w:r>
      <w:r>
        <w:rPr>
          <w:rFonts w:eastAsia="微软雅黑"/>
          <w:i/>
          <w:sz w:val="20"/>
          <w:szCs w:val="20"/>
        </w:rPr>
        <w:t>Comparing Type II rank 4 and Type II rank 2, rank 4 achieves average throughput gain but suffers cell-edge throughput loss.</w:t>
      </w:r>
    </w:p>
    <w:p w14:paraId="57458CC9" w14:textId="4A6BCC9D" w:rsidR="003D43CB" w:rsidRDefault="00113610">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sidR="00CC3AA6">
        <w:rPr>
          <w:rFonts w:eastAsia="微软雅黑"/>
          <w:b/>
          <w:i/>
          <w:sz w:val="20"/>
          <w:szCs w:val="20"/>
        </w:rPr>
        <w:t>6</w:t>
      </w:r>
      <w:r>
        <w:rPr>
          <w:rFonts w:eastAsia="微软雅黑"/>
          <w:b/>
          <w:i/>
          <w:sz w:val="20"/>
          <w:szCs w:val="20"/>
        </w:rPr>
        <w:t xml:space="preserve">: </w:t>
      </w:r>
      <w:r>
        <w:rPr>
          <w:rFonts w:eastAsia="微软雅黑"/>
          <w:i/>
          <w:sz w:val="20"/>
          <w:szCs w:val="20"/>
        </w:rPr>
        <w:t>Extend Type II to rank 4 with RI restriction.</w:t>
      </w:r>
      <w:r>
        <w:rPr>
          <w:rFonts w:eastAsia="微软雅黑"/>
          <w:b/>
          <w:i/>
          <w:sz w:val="20"/>
          <w:szCs w:val="20"/>
        </w:rPr>
        <w:t xml:space="preserve"> </w:t>
      </w:r>
    </w:p>
    <w:p w14:paraId="2236E5CB" w14:textId="77777777" w:rsidR="003D43CB" w:rsidRDefault="00113610">
      <w:pPr>
        <w:pStyle w:val="1"/>
        <w:tabs>
          <w:tab w:val="clear" w:pos="432"/>
        </w:tabs>
        <w:snapToGrid w:val="0"/>
        <w:spacing w:beforeLines="50" w:before="120" w:afterLines="50" w:after="120"/>
        <w:ind w:left="431" w:hanging="431"/>
        <w:rPr>
          <w:sz w:val="28"/>
          <w:lang w:val="en-US"/>
        </w:rPr>
      </w:pPr>
      <w:r>
        <w:rPr>
          <w:sz w:val="28"/>
          <w:lang w:val="en-US"/>
        </w:rPr>
        <w:t>Conclusion</w:t>
      </w:r>
    </w:p>
    <w:p w14:paraId="2F1A705E"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discuss remaining issues in Type II enhancement for MU-MIMO. Based on the discussion, we have the following observations and proposals.</w:t>
      </w:r>
    </w:p>
    <w:p w14:paraId="245594E6"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Observation 1:</w:t>
      </w:r>
      <w:r>
        <w:rPr>
          <w:rFonts w:eastAsia="微软雅黑" w:hint="eastAsia"/>
          <w:i/>
          <w:sz w:val="20"/>
          <w:szCs w:val="20"/>
        </w:rPr>
        <w:t xml:space="preserve"> </w:t>
      </w:r>
      <w:r>
        <w:rPr>
          <w:rFonts w:eastAsia="微软雅黑"/>
          <w:i/>
          <w:sz w:val="20"/>
          <w:szCs w:val="20"/>
        </w:rPr>
        <w:t>NR Rel-15 CSI reporting band configuration can achieve semi-static overhead reduction for Type II feedback.</w:t>
      </w:r>
    </w:p>
    <w:p w14:paraId="023E11BA"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w:t>
      </w:r>
      <w:r>
        <w:rPr>
          <w:rFonts w:eastAsia="微软雅黑"/>
          <w:b/>
          <w:i/>
          <w:sz w:val="20"/>
          <w:szCs w:val="20"/>
        </w:rPr>
        <w:t>2</w:t>
      </w:r>
      <w:r>
        <w:rPr>
          <w:rFonts w:eastAsia="微软雅黑" w:hint="eastAsia"/>
          <w:b/>
          <w:i/>
          <w:sz w:val="20"/>
          <w:szCs w:val="20"/>
        </w:rPr>
        <w:t>:</w:t>
      </w:r>
      <w:r>
        <w:rPr>
          <w:rFonts w:eastAsia="微软雅黑" w:hint="eastAsia"/>
          <w:i/>
          <w:sz w:val="20"/>
          <w:szCs w:val="20"/>
        </w:rPr>
        <w:t xml:space="preserve"> </w:t>
      </w:r>
      <w:r>
        <w:rPr>
          <w:rFonts w:eastAsia="微软雅黑"/>
          <w:i/>
          <w:sz w:val="20"/>
          <w:szCs w:val="20"/>
        </w:rPr>
        <w:t>NR Rel-15 partial CSI omission can achieve dynamic overhead reduction for Type II feedback.</w:t>
      </w:r>
    </w:p>
    <w:p w14:paraId="223ABBB4" w14:textId="77777777"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Enhancements for Type II overhead reduction shall consider the overhead reduction mechanism in Rel-15 as a baseline</w:t>
      </w:r>
    </w:p>
    <w:p w14:paraId="423FA589" w14:textId="512EB737" w:rsidR="003D43CB" w:rsidRDefault="00113610">
      <w:pPr>
        <w:pStyle w:val="13"/>
        <w:numPr>
          <w:ilvl w:val="0"/>
          <w:numId w:val="5"/>
        </w:numPr>
        <w:snapToGrid w:val="0"/>
        <w:spacing w:before="120" w:afterLines="50" w:after="120"/>
        <w:ind w:leftChars="0"/>
        <w:jc w:val="both"/>
        <w:rPr>
          <w:rFonts w:eastAsia="微软雅黑"/>
          <w:i/>
          <w:szCs w:val="20"/>
        </w:rPr>
      </w:pPr>
      <w:r>
        <w:rPr>
          <w:rFonts w:eastAsia="微软雅黑" w:hint="eastAsia"/>
          <w:i/>
          <w:szCs w:val="20"/>
        </w:rPr>
        <w:t xml:space="preserve">Rel-15 overhead reduction mechanism </w:t>
      </w:r>
      <w:r>
        <w:rPr>
          <w:rFonts w:eastAsia="微软雅黑"/>
          <w:i/>
          <w:szCs w:val="20"/>
        </w:rPr>
        <w:t>includes flexible CSI reporting band configuration and partial CSI omission.</w:t>
      </w:r>
    </w:p>
    <w:p w14:paraId="1EBE4BA5" w14:textId="4BE4FD20"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Both semi-static overhead reduction and dynamic overhead reduction should be considered in Rel-16.</w:t>
      </w:r>
    </w:p>
    <w:p w14:paraId="0568A860" w14:textId="77777777" w:rsidR="003D43CB" w:rsidRPr="00C95CEB" w:rsidRDefault="00113610">
      <w:pPr>
        <w:pStyle w:val="13"/>
        <w:numPr>
          <w:ilvl w:val="0"/>
          <w:numId w:val="5"/>
        </w:numPr>
        <w:snapToGrid w:val="0"/>
        <w:spacing w:before="120" w:afterLines="50" w:after="120"/>
        <w:ind w:leftChars="0"/>
        <w:jc w:val="both"/>
        <w:rPr>
          <w:rFonts w:eastAsia="微软雅黑"/>
          <w:i/>
          <w:szCs w:val="20"/>
        </w:rPr>
      </w:pPr>
      <w:r>
        <w:rPr>
          <w:rFonts w:ascii="Times New Roman" w:eastAsia="微软雅黑" w:hAnsi="Times New Roman" w:cs="Times New Roman"/>
          <w:i/>
          <w:szCs w:val="20"/>
          <w:lang w:val="en-US"/>
        </w:rPr>
        <w:t>Ov</w:t>
      </w:r>
      <w:r w:rsidRPr="00C95CEB">
        <w:rPr>
          <w:rFonts w:ascii="Times New Roman" w:eastAsia="微软雅黑" w:hAnsi="Times New Roman" w:cs="Times New Roman"/>
          <w:i/>
          <w:szCs w:val="20"/>
          <w:lang w:val="en-US"/>
        </w:rPr>
        <w:t>erhead reduction should focus on using frequency-domain correlation of the combination coefficients.</w:t>
      </w:r>
    </w:p>
    <w:p w14:paraId="47FCA4D4" w14:textId="0623E383" w:rsidR="001B6416" w:rsidRPr="001B6416" w:rsidRDefault="001B6416">
      <w:pPr>
        <w:pStyle w:val="13"/>
        <w:snapToGrid w:val="0"/>
        <w:spacing w:before="120" w:afterLines="50" w:after="120"/>
        <w:ind w:leftChars="0" w:left="0" w:firstLine="0"/>
        <w:jc w:val="both"/>
        <w:rPr>
          <w:rFonts w:ascii="Times New Roman" w:eastAsia="微软雅黑" w:hAnsi="Times New Roman" w:cs="Times New Roman"/>
          <w:b/>
          <w:i/>
          <w:szCs w:val="20"/>
          <w:lang w:val="en-US"/>
        </w:rPr>
      </w:pPr>
      <w:r w:rsidRPr="001B6416">
        <w:rPr>
          <w:rFonts w:ascii="Times New Roman" w:eastAsia="微软雅黑" w:hAnsi="Times New Roman" w:cs="Times New Roman"/>
          <w:b/>
          <w:i/>
          <w:szCs w:val="20"/>
          <w:lang w:val="en-US"/>
        </w:rPr>
        <w:t xml:space="preserve">Proposal 3: </w:t>
      </w:r>
      <w:r w:rsidRPr="00BB06AD">
        <w:rPr>
          <w:rFonts w:ascii="Times New Roman" w:eastAsia="微软雅黑" w:hAnsi="Times New Roman" w:cs="Times New Roman"/>
          <w:i/>
          <w:szCs w:val="20"/>
          <w:lang w:val="en-US"/>
        </w:rPr>
        <w:t>For overhead reduction of Type II port selection codebook, support the same compression approach adopted for normal Type II.</w:t>
      </w:r>
    </w:p>
    <w:p w14:paraId="1B101D87" w14:textId="77777777" w:rsidR="003D43CB" w:rsidRPr="00C95CEB" w:rsidRDefault="00113610">
      <w:pPr>
        <w:pStyle w:val="13"/>
        <w:snapToGrid w:val="0"/>
        <w:spacing w:before="120" w:afterLines="50" w:after="120"/>
        <w:ind w:leftChars="0" w:left="0" w:firstLine="0"/>
        <w:jc w:val="both"/>
        <w:rPr>
          <w:rFonts w:ascii="Times New Roman" w:eastAsia="微软雅黑" w:hAnsi="Times New Roman" w:cs="Times New Roman"/>
          <w:b/>
          <w:i/>
          <w:szCs w:val="20"/>
          <w:lang w:val="en-US"/>
        </w:rPr>
      </w:pPr>
      <w:r w:rsidRPr="00C95CEB">
        <w:rPr>
          <w:rFonts w:ascii="Times New Roman" w:eastAsia="微软雅黑" w:hAnsi="Times New Roman" w:cs="Times New Roman" w:hint="eastAsia"/>
          <w:b/>
          <w:i/>
          <w:szCs w:val="20"/>
          <w:lang w:val="en-US"/>
        </w:rPr>
        <w:t xml:space="preserve">Observation </w:t>
      </w:r>
      <w:r w:rsidRPr="00C95CEB">
        <w:rPr>
          <w:rFonts w:ascii="Times New Roman" w:eastAsia="微软雅黑" w:hAnsi="Times New Roman" w:cs="Times New Roman"/>
          <w:b/>
          <w:i/>
          <w:szCs w:val="20"/>
          <w:lang w:val="en-US"/>
        </w:rPr>
        <w:t xml:space="preserve">3: </w:t>
      </w:r>
    </w:p>
    <w:p w14:paraId="544995CA" w14:textId="56F699A8"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t>Type II with differential coding on sub-band phase achieves quite large overhead reduction, and it still</w:t>
      </w:r>
      <w:r w:rsidR="002F1C3F" w:rsidRPr="00C95CEB">
        <w:rPr>
          <w:rFonts w:ascii="Times New Roman" w:eastAsia="微软雅黑" w:hAnsi="Times New Roman" w:cs="Times New Roman"/>
          <w:i/>
          <w:szCs w:val="20"/>
          <w:lang w:val="en-US"/>
        </w:rPr>
        <w:t xml:space="preserve"> can achieve</w:t>
      </w:r>
      <w:r w:rsidRPr="00C95CEB">
        <w:rPr>
          <w:rFonts w:ascii="Times New Roman" w:eastAsia="微软雅黑" w:hAnsi="Times New Roman" w:cs="Times New Roman"/>
          <w:i/>
          <w:szCs w:val="20"/>
          <w:lang w:val="en-US"/>
        </w:rPr>
        <w:t xml:space="preserve"> more than 10% performance gain over Type I.</w:t>
      </w:r>
    </w:p>
    <w:p w14:paraId="260446BE"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t>The proposed SVD based Type II report achieves negligible performance loss compared to the legacy Type II, with more than 25% overhead reduction.</w:t>
      </w:r>
    </w:p>
    <w:p w14:paraId="0D1AB122" w14:textId="2495827F" w:rsidR="003D43CB" w:rsidRPr="00C95CEB" w:rsidRDefault="00113610">
      <w:pPr>
        <w:snapToGrid w:val="0"/>
        <w:spacing w:before="120" w:afterLines="50" w:after="120"/>
        <w:jc w:val="both"/>
        <w:rPr>
          <w:rFonts w:eastAsia="微软雅黑"/>
          <w:i/>
          <w:sz w:val="20"/>
          <w:szCs w:val="20"/>
        </w:rPr>
      </w:pPr>
      <w:r w:rsidRPr="00C95CEB">
        <w:rPr>
          <w:rFonts w:eastAsia="微软雅黑" w:hint="eastAsia"/>
          <w:b/>
          <w:i/>
          <w:sz w:val="20"/>
          <w:szCs w:val="20"/>
        </w:rPr>
        <w:t>P</w:t>
      </w:r>
      <w:r w:rsidRPr="00C95CEB">
        <w:rPr>
          <w:rFonts w:eastAsia="微软雅黑"/>
          <w:b/>
          <w:i/>
          <w:sz w:val="20"/>
          <w:szCs w:val="20"/>
        </w:rPr>
        <w:t xml:space="preserve">roposal </w:t>
      </w:r>
      <w:r w:rsidR="00CC3AA6">
        <w:rPr>
          <w:rFonts w:eastAsia="微软雅黑"/>
          <w:b/>
          <w:i/>
          <w:sz w:val="20"/>
          <w:szCs w:val="20"/>
        </w:rPr>
        <w:t>4</w:t>
      </w:r>
      <w:r w:rsidRPr="00C95CEB">
        <w:rPr>
          <w:rFonts w:eastAsia="微软雅黑"/>
          <w:b/>
          <w:i/>
          <w:sz w:val="20"/>
          <w:szCs w:val="20"/>
        </w:rPr>
        <w:t xml:space="preserve">: </w:t>
      </w:r>
      <w:r w:rsidRPr="00C95CEB">
        <w:rPr>
          <w:rFonts w:eastAsia="微软雅黑"/>
          <w:i/>
          <w:sz w:val="20"/>
          <w:szCs w:val="20"/>
        </w:rPr>
        <w:t>Adopt at least one from the following schemes as the Type II overhead reduction scheme</w:t>
      </w:r>
    </w:p>
    <w:p w14:paraId="540A0B1D"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hint="eastAsia"/>
          <w:i/>
          <w:szCs w:val="20"/>
        </w:rPr>
        <w:t>S</w:t>
      </w:r>
      <w:r w:rsidRPr="00C95CEB">
        <w:rPr>
          <w:rFonts w:eastAsia="微软雅黑"/>
          <w:i/>
          <w:szCs w:val="20"/>
        </w:rPr>
        <w:t xml:space="preserve">VD based scheme: Using </w:t>
      </w:r>
      <w:r w:rsidRPr="00C95CEB">
        <w:rPr>
          <w:rFonts w:eastAsia="微软雅黑"/>
          <w:i/>
          <w:szCs w:val="20"/>
          <w:lang w:val="en-US"/>
        </w:rPr>
        <w:t>dominant eigenvector(s) of “W2” across subbands</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2059465B"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i/>
          <w:szCs w:val="20"/>
          <w:lang w:val="en-US"/>
        </w:rPr>
        <w:t xml:space="preserve">Differential coding of phase among subbands: </w:t>
      </w:r>
      <w:r w:rsidRPr="00C95CEB">
        <w:rPr>
          <w:rFonts w:eastAsia="微软雅黑"/>
          <w:i/>
          <w:szCs w:val="20"/>
        </w:rPr>
        <w:t>Using</w:t>
      </w:r>
      <w:r w:rsidRPr="00C95CEB">
        <w:rPr>
          <w:rFonts w:eastAsia="微软雅黑"/>
          <w:i/>
          <w:szCs w:val="20"/>
          <w:lang w:val="en-US"/>
        </w:rPr>
        <w:t xml:space="preserve"> linear function</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1BECDD57" w14:textId="16BC055A" w:rsidR="003D43CB" w:rsidRPr="00C95CEB" w:rsidRDefault="00113610">
      <w:pPr>
        <w:snapToGrid w:val="0"/>
        <w:spacing w:before="120" w:afterLines="50" w:after="120"/>
        <w:jc w:val="both"/>
        <w:rPr>
          <w:rFonts w:eastAsia="微软雅黑"/>
          <w:i/>
          <w:sz w:val="20"/>
          <w:szCs w:val="20"/>
        </w:rPr>
      </w:pPr>
      <w:r w:rsidRPr="00C95CEB">
        <w:rPr>
          <w:rFonts w:eastAsia="微软雅黑"/>
          <w:b/>
          <w:i/>
          <w:sz w:val="20"/>
          <w:szCs w:val="20"/>
        </w:rPr>
        <w:t xml:space="preserve">Proposal </w:t>
      </w:r>
      <w:r w:rsidR="00CC3AA6">
        <w:rPr>
          <w:rFonts w:eastAsia="微软雅黑"/>
          <w:b/>
          <w:i/>
          <w:sz w:val="20"/>
          <w:szCs w:val="20"/>
        </w:rPr>
        <w:t>5</w:t>
      </w:r>
      <w:r w:rsidRPr="00C95CEB">
        <w:rPr>
          <w:rFonts w:eastAsia="微软雅黑"/>
          <w:b/>
          <w:i/>
          <w:sz w:val="20"/>
          <w:szCs w:val="20"/>
        </w:rPr>
        <w:t>:</w:t>
      </w:r>
      <w:r w:rsidRPr="00C95CEB">
        <w:rPr>
          <w:rFonts w:eastAsia="微软雅黑"/>
          <w:i/>
          <w:sz w:val="20"/>
          <w:szCs w:val="20"/>
        </w:rPr>
        <w:t xml:space="preserve"> If Type II is extended to higher rank, the CSI omission rule for partial sub-bands should also be extended.</w:t>
      </w:r>
    </w:p>
    <w:p w14:paraId="68F402A2" w14:textId="77777777" w:rsidR="003D43CB" w:rsidRPr="00C95CEB" w:rsidRDefault="00113610">
      <w:pPr>
        <w:snapToGrid w:val="0"/>
        <w:spacing w:before="120" w:afterLines="50" w:after="120" w:line="240" w:lineRule="auto"/>
        <w:jc w:val="both"/>
        <w:rPr>
          <w:rFonts w:eastAsia="微软雅黑"/>
          <w:b/>
          <w:i/>
          <w:sz w:val="20"/>
          <w:szCs w:val="20"/>
        </w:rPr>
      </w:pPr>
      <w:r w:rsidRPr="00C95CEB">
        <w:rPr>
          <w:rFonts w:eastAsia="微软雅黑"/>
          <w:b/>
          <w:i/>
          <w:sz w:val="20"/>
          <w:szCs w:val="20"/>
        </w:rPr>
        <w:t xml:space="preserve">Observation 4: </w:t>
      </w:r>
      <w:r w:rsidRPr="00C95CEB">
        <w:rPr>
          <w:rFonts w:eastAsia="微软雅黑"/>
          <w:i/>
          <w:sz w:val="20"/>
          <w:szCs w:val="20"/>
        </w:rPr>
        <w:t>Comparing Type II rank 4 and Type II rank 2, rank 4 achieves average throughput gain but suffers cell-edge throughput loss.</w:t>
      </w:r>
    </w:p>
    <w:p w14:paraId="7415EB3F" w14:textId="4625FE8C" w:rsidR="003D43CB" w:rsidRPr="00C95CEB" w:rsidRDefault="00113610">
      <w:pPr>
        <w:snapToGrid w:val="0"/>
        <w:spacing w:before="120" w:afterLines="50" w:after="120" w:line="240" w:lineRule="auto"/>
        <w:jc w:val="both"/>
        <w:rPr>
          <w:rFonts w:eastAsia="微软雅黑"/>
          <w:b/>
          <w:i/>
          <w:sz w:val="20"/>
          <w:szCs w:val="20"/>
        </w:rPr>
      </w:pPr>
      <w:r w:rsidRPr="00C95CEB">
        <w:rPr>
          <w:rFonts w:eastAsia="微软雅黑" w:hint="eastAsia"/>
          <w:b/>
          <w:i/>
          <w:sz w:val="20"/>
          <w:szCs w:val="20"/>
        </w:rPr>
        <w:t xml:space="preserve">Proposal </w:t>
      </w:r>
      <w:r w:rsidR="00CC3AA6">
        <w:rPr>
          <w:rFonts w:eastAsia="微软雅黑"/>
          <w:b/>
          <w:i/>
          <w:sz w:val="20"/>
          <w:szCs w:val="20"/>
        </w:rPr>
        <w:t>6</w:t>
      </w:r>
      <w:r w:rsidRPr="00C95CEB">
        <w:rPr>
          <w:rFonts w:eastAsia="微软雅黑"/>
          <w:b/>
          <w:i/>
          <w:sz w:val="20"/>
          <w:szCs w:val="20"/>
        </w:rPr>
        <w:t xml:space="preserve">: </w:t>
      </w:r>
      <w:r w:rsidRPr="00C95CEB">
        <w:rPr>
          <w:rFonts w:eastAsia="微软雅黑"/>
          <w:i/>
          <w:sz w:val="20"/>
          <w:szCs w:val="20"/>
        </w:rPr>
        <w:t>Extend Type II to rank 4 with RI restriction.</w:t>
      </w:r>
      <w:r w:rsidRPr="00C95CEB">
        <w:rPr>
          <w:rFonts w:eastAsia="微软雅黑"/>
          <w:b/>
          <w:i/>
          <w:sz w:val="20"/>
          <w:szCs w:val="20"/>
        </w:rPr>
        <w:t xml:space="preserve"> </w:t>
      </w:r>
    </w:p>
    <w:p w14:paraId="07EECD65" w14:textId="77777777" w:rsidR="003D43CB" w:rsidRPr="00C95CEB" w:rsidRDefault="00113610">
      <w:pPr>
        <w:pStyle w:val="1"/>
        <w:tabs>
          <w:tab w:val="clear" w:pos="432"/>
        </w:tabs>
        <w:snapToGrid w:val="0"/>
        <w:spacing w:beforeLines="50" w:before="120" w:afterLines="50" w:after="120"/>
        <w:ind w:left="431" w:hanging="431"/>
        <w:rPr>
          <w:sz w:val="28"/>
          <w:lang w:val="en-US"/>
        </w:rPr>
      </w:pPr>
      <w:r w:rsidRPr="00C95CEB">
        <w:rPr>
          <w:sz w:val="28"/>
          <w:lang w:val="en-US"/>
        </w:rPr>
        <w:t xml:space="preserve">References </w:t>
      </w:r>
    </w:p>
    <w:p w14:paraId="6F4A58C1" w14:textId="77777777" w:rsidR="003D43CB" w:rsidRPr="00C95CEB" w:rsidRDefault="00113610">
      <w:pPr>
        <w:pStyle w:val="NoSpacing1"/>
        <w:snapToGrid w:val="0"/>
        <w:rPr>
          <w:sz w:val="20"/>
          <w:szCs w:val="20"/>
          <w:lang w:val="en-GB"/>
        </w:rPr>
      </w:pPr>
      <w:r w:rsidRPr="00C95CEB">
        <w:rPr>
          <w:sz w:val="20"/>
          <w:szCs w:val="20"/>
        </w:rPr>
        <w:t xml:space="preserve">[1] RP-181453, </w:t>
      </w:r>
      <w:r w:rsidRPr="00C95CEB">
        <w:rPr>
          <w:rFonts w:hint="eastAsia"/>
          <w:sz w:val="20"/>
          <w:szCs w:val="20"/>
          <w:lang w:val="en-GB"/>
        </w:rPr>
        <w:t>WI Proposal on NR MIMO Enhancements</w:t>
      </w:r>
      <w:r w:rsidRPr="00C95CEB">
        <w:rPr>
          <w:sz w:val="20"/>
          <w:szCs w:val="20"/>
          <w:lang w:val="en-GB"/>
        </w:rPr>
        <w:t>, Samsung</w:t>
      </w:r>
    </w:p>
    <w:p w14:paraId="123BE5BE" w14:textId="77777777" w:rsidR="003D43CB" w:rsidRPr="00C95CEB" w:rsidRDefault="00113610">
      <w:pPr>
        <w:pStyle w:val="NoSpacing1"/>
        <w:snapToGrid w:val="0"/>
        <w:rPr>
          <w:bCs/>
          <w:sz w:val="20"/>
          <w:szCs w:val="20"/>
        </w:rPr>
      </w:pPr>
      <w:r w:rsidRPr="00C95CEB">
        <w:rPr>
          <w:sz w:val="20"/>
          <w:szCs w:val="20"/>
          <w:lang w:val="en-GB"/>
        </w:rPr>
        <w:t xml:space="preserve">[2] </w:t>
      </w:r>
      <w:r w:rsidRPr="00C95CEB">
        <w:rPr>
          <w:bCs/>
          <w:sz w:val="20"/>
          <w:szCs w:val="20"/>
        </w:rPr>
        <w:t>R1-17</w:t>
      </w:r>
      <w:r w:rsidRPr="00C95CEB">
        <w:rPr>
          <w:rFonts w:hint="eastAsia"/>
          <w:bCs/>
          <w:sz w:val="20"/>
          <w:szCs w:val="20"/>
        </w:rPr>
        <w:t>15456</w:t>
      </w:r>
      <w:r w:rsidRPr="00C95CEB">
        <w:rPr>
          <w:bCs/>
          <w:sz w:val="20"/>
          <w:szCs w:val="20"/>
        </w:rPr>
        <w:t xml:space="preserve">, </w:t>
      </w:r>
      <w:r w:rsidRPr="00C95CEB">
        <w:rPr>
          <w:rFonts w:hint="eastAsia"/>
          <w:bCs/>
          <w:sz w:val="20"/>
          <w:szCs w:val="20"/>
        </w:rPr>
        <w:t>Overhead reduction for Type II CSI</w:t>
      </w:r>
      <w:r w:rsidRPr="00C95CEB">
        <w:rPr>
          <w:bCs/>
          <w:sz w:val="20"/>
          <w:szCs w:val="20"/>
        </w:rPr>
        <w:t>, ZTE</w:t>
      </w:r>
    </w:p>
    <w:p w14:paraId="1EE966CB" w14:textId="77777777" w:rsidR="003D43CB" w:rsidRDefault="00113610">
      <w:pPr>
        <w:pStyle w:val="NoSpacing1"/>
        <w:snapToGrid w:val="0"/>
        <w:rPr>
          <w:bCs/>
          <w:sz w:val="20"/>
          <w:szCs w:val="20"/>
        </w:rPr>
      </w:pPr>
      <w:r w:rsidRPr="00C95CEB">
        <w:rPr>
          <w:bCs/>
          <w:sz w:val="20"/>
          <w:szCs w:val="20"/>
        </w:rPr>
        <w:t xml:space="preserve">[3] R1-1717423, </w:t>
      </w:r>
      <w:r w:rsidRPr="00C95CEB">
        <w:rPr>
          <w:rFonts w:hint="eastAsia"/>
          <w:bCs/>
          <w:sz w:val="20"/>
          <w:szCs w:val="20"/>
        </w:rPr>
        <w:t>Re</w:t>
      </w:r>
      <w:r>
        <w:rPr>
          <w:rFonts w:hint="eastAsia"/>
          <w:bCs/>
          <w:sz w:val="20"/>
          <w:szCs w:val="20"/>
        </w:rPr>
        <w:t>maining details on CSI reporting</w:t>
      </w:r>
      <w:r>
        <w:rPr>
          <w:bCs/>
          <w:sz w:val="20"/>
          <w:szCs w:val="20"/>
        </w:rPr>
        <w:t>, ZTE</w:t>
      </w:r>
    </w:p>
    <w:p w14:paraId="7B193922" w14:textId="77777777" w:rsidR="003D43CB" w:rsidRDefault="00113610">
      <w:pPr>
        <w:pStyle w:val="NoSpacing1"/>
        <w:snapToGrid w:val="0"/>
        <w:rPr>
          <w:bCs/>
          <w:sz w:val="20"/>
          <w:szCs w:val="20"/>
        </w:rPr>
      </w:pPr>
      <w:r>
        <w:rPr>
          <w:bCs/>
          <w:sz w:val="20"/>
          <w:szCs w:val="20"/>
        </w:rPr>
        <w:t>[4] Chairman’s notes, RAN1#94bis</w:t>
      </w:r>
    </w:p>
    <w:p w14:paraId="11B1C0D2" w14:textId="77777777" w:rsidR="003D43CB" w:rsidRDefault="00113610">
      <w:pPr>
        <w:pStyle w:val="NoSpacing1"/>
        <w:snapToGrid w:val="0"/>
        <w:rPr>
          <w:bCs/>
          <w:sz w:val="20"/>
          <w:szCs w:val="20"/>
        </w:rPr>
      </w:pPr>
      <w:r>
        <w:rPr>
          <w:bCs/>
          <w:sz w:val="20"/>
          <w:szCs w:val="20"/>
        </w:rPr>
        <w:t>[5] R1-1811654, Summary of CSI enhancement for MU-MIMO support</w:t>
      </w:r>
      <w:r>
        <w:rPr>
          <w:rFonts w:hint="eastAsia"/>
          <w:bCs/>
          <w:sz w:val="20"/>
          <w:szCs w:val="20"/>
        </w:rPr>
        <w:t>, Samsung</w:t>
      </w:r>
    </w:p>
    <w:p w14:paraId="6B3EE851" w14:textId="77777777" w:rsidR="003D43CB" w:rsidRDefault="00113610">
      <w:pPr>
        <w:pStyle w:val="1"/>
        <w:tabs>
          <w:tab w:val="clear" w:pos="432"/>
        </w:tabs>
        <w:snapToGrid w:val="0"/>
        <w:spacing w:beforeLines="50" w:before="120" w:afterLines="50" w:after="120"/>
        <w:ind w:left="431" w:hanging="431"/>
        <w:rPr>
          <w:sz w:val="28"/>
          <w:lang w:val="en-US"/>
        </w:rPr>
      </w:pPr>
      <w:r>
        <w:rPr>
          <w:rFonts w:hint="eastAsia"/>
          <w:sz w:val="28"/>
          <w:lang w:val="en-US"/>
        </w:rPr>
        <w:t>Appendix</w:t>
      </w:r>
    </w:p>
    <w:p w14:paraId="676355D2" w14:textId="77777777" w:rsidR="003D43CB" w:rsidRPr="00C95CEB" w:rsidRDefault="00113610">
      <w:pPr>
        <w:snapToGrid w:val="0"/>
        <w:spacing w:before="120" w:afterLines="50" w:after="120" w:line="240" w:lineRule="auto"/>
        <w:jc w:val="center"/>
        <w:rPr>
          <w:rFonts w:eastAsia="微软雅黑"/>
          <w:sz w:val="20"/>
          <w:szCs w:val="20"/>
        </w:rPr>
      </w:pPr>
      <w:r w:rsidRPr="00C95CEB">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C95CEB" w:rsidRPr="00C95CEB" w14:paraId="016E8D1B" w14:textId="77777777">
        <w:trPr>
          <w:tblCellSpacing w:w="0" w:type="dxa"/>
          <w:jc w:val="center"/>
        </w:trPr>
        <w:tc>
          <w:tcPr>
            <w:tcW w:w="7605" w:type="dxa"/>
            <w:gridSpan w:val="2"/>
            <w:shd w:val="clear" w:color="auto" w:fill="C5E0B3" w:themeFill="accent6" w:themeFillTint="66"/>
            <w:vAlign w:val="center"/>
          </w:tcPr>
          <w:p w14:paraId="68E056CB" w14:textId="77777777" w:rsidR="003D43CB" w:rsidRPr="00C95CEB" w:rsidRDefault="00113610">
            <w:pPr>
              <w:pStyle w:val="10"/>
              <w:rPr>
                <w:rFonts w:eastAsia="Malgun Gothic"/>
                <w:sz w:val="20"/>
                <w:szCs w:val="20"/>
                <w:lang w:val="sv-SE"/>
              </w:rPr>
            </w:pPr>
            <w:r w:rsidRPr="00C95CEB">
              <w:rPr>
                <w:rFonts w:eastAsia="Malgun Gothic"/>
                <w:sz w:val="20"/>
                <w:szCs w:val="20"/>
                <w:lang w:val="sv-SE"/>
              </w:rPr>
              <w:lastRenderedPageBreak/>
              <w:t>System level simulation parameters</w:t>
            </w:r>
          </w:p>
        </w:tc>
      </w:tr>
      <w:tr w:rsidR="00C95CEB" w:rsidRPr="00C95CEB" w14:paraId="53A0D2C8" w14:textId="77777777">
        <w:trPr>
          <w:tblCellSpacing w:w="0" w:type="dxa"/>
          <w:jc w:val="center"/>
        </w:trPr>
        <w:tc>
          <w:tcPr>
            <w:tcW w:w="2769" w:type="dxa"/>
            <w:vAlign w:val="center"/>
          </w:tcPr>
          <w:p w14:paraId="0927F2BE" w14:textId="77777777" w:rsidR="003D43CB" w:rsidRPr="00C95CEB" w:rsidRDefault="00113610">
            <w:pPr>
              <w:pStyle w:val="10"/>
              <w:rPr>
                <w:rFonts w:eastAsia="Malgun Gothic"/>
                <w:sz w:val="20"/>
                <w:szCs w:val="20"/>
              </w:rPr>
            </w:pPr>
            <w:r w:rsidRPr="00C95CEB">
              <w:rPr>
                <w:rFonts w:eastAsia="Malgun Gothic"/>
                <w:sz w:val="20"/>
                <w:szCs w:val="20"/>
              </w:rPr>
              <w:t>Scenarios</w:t>
            </w:r>
          </w:p>
        </w:tc>
        <w:tc>
          <w:tcPr>
            <w:tcW w:w="4836" w:type="dxa"/>
            <w:vAlign w:val="center"/>
          </w:tcPr>
          <w:p w14:paraId="5C9823C3" w14:textId="38034B60" w:rsidR="003D43CB" w:rsidRPr="00C95CEB" w:rsidRDefault="00113610">
            <w:pPr>
              <w:pStyle w:val="10"/>
              <w:rPr>
                <w:rFonts w:eastAsia="Malgun Gothic"/>
                <w:sz w:val="20"/>
                <w:szCs w:val="20"/>
              </w:rPr>
            </w:pPr>
            <w:r w:rsidRPr="00C95CEB">
              <w:rPr>
                <w:rFonts w:eastAsia="Malgun Gothic"/>
                <w:sz w:val="20"/>
                <w:szCs w:val="20"/>
              </w:rPr>
              <w:t xml:space="preserve">TR38.901: </w:t>
            </w:r>
            <w:r w:rsidRPr="00C95CEB">
              <w:rPr>
                <w:rFonts w:eastAsia="Malgun Gothic"/>
                <w:sz w:val="20"/>
                <w:szCs w:val="20"/>
                <w:lang w:val="sv-SE"/>
              </w:rPr>
              <w:t>3D-Uma</w:t>
            </w:r>
            <w:r w:rsidR="00834E81">
              <w:rPr>
                <w:rFonts w:asciiTheme="minorEastAsia" w:eastAsiaTheme="minorEastAsia" w:hAnsiTheme="minorEastAsia" w:hint="eastAsia"/>
                <w:sz w:val="20"/>
                <w:szCs w:val="20"/>
                <w:lang w:val="sv-SE"/>
              </w:rPr>
              <w:t xml:space="preserve"> </w:t>
            </w:r>
            <w:r w:rsidR="00834E81" w:rsidRPr="00834E81">
              <w:rPr>
                <w:rFonts w:eastAsia="Malgun Gothic"/>
                <w:sz w:val="20"/>
                <w:szCs w:val="20"/>
                <w:lang w:val="sv-SE"/>
              </w:rPr>
              <w:t>(200m) for overhead reduction; 3D-Umi for higher rank support</w:t>
            </w:r>
          </w:p>
        </w:tc>
      </w:tr>
      <w:tr w:rsidR="00C95CEB" w:rsidRPr="00C95CEB" w14:paraId="00266196" w14:textId="77777777">
        <w:trPr>
          <w:tblCellSpacing w:w="0" w:type="dxa"/>
          <w:jc w:val="center"/>
        </w:trPr>
        <w:tc>
          <w:tcPr>
            <w:tcW w:w="2769" w:type="dxa"/>
            <w:vAlign w:val="center"/>
          </w:tcPr>
          <w:p w14:paraId="5BC32A35" w14:textId="77777777" w:rsidR="003D43CB" w:rsidRPr="00C95CEB" w:rsidRDefault="00113610">
            <w:pPr>
              <w:pStyle w:val="10"/>
              <w:rPr>
                <w:rFonts w:eastAsia="Malgun Gothic"/>
                <w:sz w:val="20"/>
                <w:szCs w:val="20"/>
              </w:rPr>
            </w:pPr>
            <w:r w:rsidRPr="00C95CEB">
              <w:rPr>
                <w:rFonts w:eastAsia="Malgun Gothic"/>
                <w:sz w:val="20"/>
                <w:szCs w:val="20"/>
                <w:lang w:eastAsia="ja-JP"/>
              </w:rPr>
              <w:t xml:space="preserve">Carrier frequency </w:t>
            </w:r>
          </w:p>
        </w:tc>
        <w:tc>
          <w:tcPr>
            <w:tcW w:w="4836" w:type="dxa"/>
            <w:vAlign w:val="center"/>
          </w:tcPr>
          <w:p w14:paraId="69370E24" w14:textId="77777777" w:rsidR="003D43CB" w:rsidRPr="00C95CEB" w:rsidRDefault="00113610">
            <w:pPr>
              <w:pStyle w:val="10"/>
              <w:rPr>
                <w:rFonts w:eastAsia="Malgun Gothic"/>
                <w:sz w:val="20"/>
                <w:szCs w:val="20"/>
              </w:rPr>
            </w:pPr>
            <w:r w:rsidRPr="00C95CEB">
              <w:rPr>
                <w:rFonts w:eastAsia="Malgun Gothic"/>
                <w:sz w:val="20"/>
                <w:szCs w:val="20"/>
              </w:rPr>
              <w:t>4 GHz</w:t>
            </w:r>
          </w:p>
        </w:tc>
      </w:tr>
      <w:tr w:rsidR="00C95CEB" w:rsidRPr="00C95CEB" w14:paraId="78567CD7" w14:textId="77777777">
        <w:trPr>
          <w:tblCellSpacing w:w="0" w:type="dxa"/>
          <w:jc w:val="center"/>
        </w:trPr>
        <w:tc>
          <w:tcPr>
            <w:tcW w:w="2769" w:type="dxa"/>
            <w:vAlign w:val="center"/>
          </w:tcPr>
          <w:p w14:paraId="5B7A572F" w14:textId="77777777" w:rsidR="003D43CB" w:rsidRPr="00C95CEB" w:rsidRDefault="00113610">
            <w:pPr>
              <w:pStyle w:val="10"/>
              <w:rPr>
                <w:rFonts w:eastAsia="Malgun Gothic"/>
                <w:sz w:val="20"/>
                <w:szCs w:val="20"/>
              </w:rPr>
            </w:pPr>
            <w:r w:rsidRPr="00C95CEB">
              <w:rPr>
                <w:rFonts w:eastAsia="Malgun Gothic"/>
                <w:sz w:val="20"/>
                <w:szCs w:val="20"/>
                <w:lang w:eastAsia="ja-JP"/>
              </w:rPr>
              <w:t>Simulation bandwidth</w:t>
            </w:r>
          </w:p>
        </w:tc>
        <w:tc>
          <w:tcPr>
            <w:tcW w:w="4836" w:type="dxa"/>
            <w:vAlign w:val="center"/>
          </w:tcPr>
          <w:p w14:paraId="7F6F9FE8" w14:textId="77777777" w:rsidR="003D43CB" w:rsidRPr="00C95CEB" w:rsidRDefault="00113610">
            <w:pPr>
              <w:pStyle w:val="10"/>
              <w:rPr>
                <w:rFonts w:eastAsia="Malgun Gothic"/>
                <w:sz w:val="20"/>
                <w:szCs w:val="20"/>
              </w:rPr>
            </w:pPr>
            <w:r w:rsidRPr="00C95CEB">
              <w:rPr>
                <w:rFonts w:eastAsia="Malgun Gothic"/>
                <w:sz w:val="20"/>
                <w:szCs w:val="20"/>
              </w:rPr>
              <w:t>DL 10 MHz</w:t>
            </w:r>
          </w:p>
        </w:tc>
      </w:tr>
      <w:tr w:rsidR="00C95CEB" w:rsidRPr="00C95CEB" w14:paraId="5EDF8DFD" w14:textId="77777777">
        <w:trPr>
          <w:tblCellSpacing w:w="0" w:type="dxa"/>
          <w:jc w:val="center"/>
        </w:trPr>
        <w:tc>
          <w:tcPr>
            <w:tcW w:w="2769" w:type="dxa"/>
            <w:vAlign w:val="center"/>
          </w:tcPr>
          <w:p w14:paraId="29004429" w14:textId="77777777" w:rsidR="003D43CB" w:rsidRPr="00C95CEB" w:rsidRDefault="00113610">
            <w:pPr>
              <w:pStyle w:val="10"/>
              <w:rPr>
                <w:rFonts w:eastAsia="Malgun Gothic"/>
                <w:sz w:val="20"/>
                <w:szCs w:val="20"/>
              </w:rPr>
            </w:pPr>
            <w:r w:rsidRPr="00C95CEB">
              <w:rPr>
                <w:rFonts w:eastAsia="Malgun Gothic"/>
                <w:sz w:val="20"/>
                <w:szCs w:val="20"/>
              </w:rPr>
              <w:t>SCS</w:t>
            </w:r>
          </w:p>
        </w:tc>
        <w:tc>
          <w:tcPr>
            <w:tcW w:w="4836" w:type="dxa"/>
            <w:vAlign w:val="center"/>
          </w:tcPr>
          <w:p w14:paraId="0A439CB5" w14:textId="77777777" w:rsidR="003D43CB" w:rsidRPr="00C95CEB" w:rsidRDefault="00113610">
            <w:pPr>
              <w:pStyle w:val="10"/>
              <w:rPr>
                <w:rFonts w:eastAsia="Malgun Gothic"/>
                <w:sz w:val="20"/>
                <w:szCs w:val="20"/>
              </w:rPr>
            </w:pPr>
            <w:r w:rsidRPr="00C95CEB">
              <w:rPr>
                <w:rFonts w:eastAsia="Malgun Gothic"/>
                <w:sz w:val="20"/>
                <w:szCs w:val="20"/>
              </w:rPr>
              <w:t>15KHz</w:t>
            </w:r>
          </w:p>
        </w:tc>
      </w:tr>
      <w:tr w:rsidR="00C95CEB" w:rsidRPr="00C95CEB" w14:paraId="774B87B2" w14:textId="77777777">
        <w:trPr>
          <w:tblCellSpacing w:w="0" w:type="dxa"/>
          <w:jc w:val="center"/>
        </w:trPr>
        <w:tc>
          <w:tcPr>
            <w:tcW w:w="2769" w:type="dxa"/>
            <w:vAlign w:val="center"/>
          </w:tcPr>
          <w:p w14:paraId="415712A1" w14:textId="77777777" w:rsidR="003D43CB" w:rsidRPr="00C95CEB" w:rsidRDefault="00113610">
            <w:pPr>
              <w:pStyle w:val="10"/>
              <w:rPr>
                <w:rFonts w:eastAsia="Malgun Gothic"/>
                <w:sz w:val="20"/>
                <w:szCs w:val="20"/>
              </w:rPr>
            </w:pPr>
            <w:r w:rsidRPr="00C95CEB">
              <w:rPr>
                <w:rFonts w:eastAsia="Malgun Gothic"/>
                <w:sz w:val="20"/>
                <w:szCs w:val="20"/>
              </w:rPr>
              <w:t>Antenna Spacing</w:t>
            </w:r>
          </w:p>
        </w:tc>
        <w:tc>
          <w:tcPr>
            <w:tcW w:w="4836" w:type="dxa"/>
            <w:vAlign w:val="center"/>
          </w:tcPr>
          <w:p w14:paraId="44727DA9" w14:textId="77777777" w:rsidR="003D43CB" w:rsidRPr="00C95CEB" w:rsidRDefault="00113610">
            <w:pPr>
              <w:pStyle w:val="10"/>
              <w:rPr>
                <w:rFonts w:eastAsia="Malgun Gothic"/>
                <w:sz w:val="20"/>
                <w:szCs w:val="20"/>
              </w:rPr>
            </w:pPr>
            <w:r w:rsidRPr="00C95CEB">
              <w:rPr>
                <w:rFonts w:eastAsia="Malgun Gothic"/>
                <w:sz w:val="20"/>
                <w:szCs w:val="20"/>
                <w:lang w:val="el-GR"/>
              </w:rPr>
              <w:t>(dV,dH)=(</w:t>
            </w:r>
            <w:r w:rsidRPr="00C95CEB">
              <w:rPr>
                <w:rFonts w:eastAsia="Malgun Gothic"/>
                <w:sz w:val="20"/>
                <w:szCs w:val="20"/>
                <w:lang w:eastAsia="ko-KR"/>
              </w:rPr>
              <w:t xml:space="preserve"> 0.</w:t>
            </w:r>
            <w:r w:rsidRPr="00C95CEB">
              <w:rPr>
                <w:rFonts w:eastAsia="Malgun Gothic"/>
                <w:sz w:val="20"/>
                <w:szCs w:val="20"/>
                <w:lang w:eastAsia="ja-JP"/>
              </w:rPr>
              <w:t>8</w:t>
            </w:r>
            <w:r w:rsidRPr="00C95CEB">
              <w:rPr>
                <w:rFonts w:eastAsia="Malgun Gothic"/>
                <w:sz w:val="20"/>
                <w:szCs w:val="20"/>
              </w:rPr>
              <w:t>λ</w:t>
            </w:r>
            <w:r w:rsidRPr="00C95CEB">
              <w:rPr>
                <w:rFonts w:eastAsia="Malgun Gothic"/>
                <w:sz w:val="20"/>
                <w:szCs w:val="20"/>
                <w:lang w:eastAsia="ko-KR"/>
              </w:rPr>
              <w:t>, 0.</w:t>
            </w:r>
            <w:r w:rsidRPr="00C95CEB">
              <w:rPr>
                <w:rFonts w:eastAsia="Malgun Gothic"/>
                <w:sz w:val="20"/>
                <w:szCs w:val="20"/>
              </w:rPr>
              <w:t>5λ</w:t>
            </w:r>
            <w:r w:rsidRPr="00C95CEB">
              <w:rPr>
                <w:rFonts w:eastAsia="Malgun Gothic"/>
                <w:sz w:val="20"/>
                <w:szCs w:val="20"/>
                <w:lang w:val="el-GR"/>
              </w:rPr>
              <w:t>)</w:t>
            </w:r>
          </w:p>
        </w:tc>
      </w:tr>
      <w:tr w:rsidR="00C95CEB" w:rsidRPr="00C95CEB" w14:paraId="4BF92671" w14:textId="77777777">
        <w:trPr>
          <w:tblCellSpacing w:w="0" w:type="dxa"/>
          <w:jc w:val="center"/>
        </w:trPr>
        <w:tc>
          <w:tcPr>
            <w:tcW w:w="2769" w:type="dxa"/>
            <w:vAlign w:val="center"/>
          </w:tcPr>
          <w:p w14:paraId="27A1A68F" w14:textId="77777777" w:rsidR="003D43CB" w:rsidRPr="00C95CEB" w:rsidRDefault="00113610">
            <w:pPr>
              <w:pStyle w:val="10"/>
              <w:rPr>
                <w:rFonts w:eastAsia="Malgun Gothic"/>
                <w:sz w:val="20"/>
                <w:szCs w:val="20"/>
              </w:rPr>
            </w:pPr>
            <w:r w:rsidRPr="00C95CEB">
              <w:rPr>
                <w:rFonts w:eastAsia="Malgun Gothic"/>
                <w:sz w:val="20"/>
                <w:szCs w:val="20"/>
              </w:rPr>
              <w:t xml:space="preserve">NB </w:t>
            </w:r>
            <w:r w:rsidRPr="00C95CEB">
              <w:rPr>
                <w:rFonts w:eastAsia="Malgun Gothic"/>
                <w:sz w:val="20"/>
                <w:szCs w:val="20"/>
                <w:lang w:eastAsia="ja-JP"/>
              </w:rPr>
              <w:t>antenna configurations</w:t>
            </w:r>
          </w:p>
        </w:tc>
        <w:tc>
          <w:tcPr>
            <w:tcW w:w="4836" w:type="dxa"/>
            <w:vAlign w:val="center"/>
          </w:tcPr>
          <w:p w14:paraId="7F7F8F31" w14:textId="77777777" w:rsidR="003D43CB" w:rsidRPr="00C95CEB" w:rsidRDefault="00113610">
            <w:pPr>
              <w:pStyle w:val="10"/>
              <w:rPr>
                <w:rFonts w:eastAsia="Malgun Gothic"/>
                <w:sz w:val="20"/>
                <w:szCs w:val="20"/>
              </w:rPr>
            </w:pPr>
            <w:r w:rsidRPr="00C95CEB">
              <w:rPr>
                <w:rFonts w:eastAsia="Malgun Gothic"/>
                <w:sz w:val="20"/>
                <w:szCs w:val="20"/>
              </w:rPr>
              <w:t>For 32 ports:</w:t>
            </w:r>
          </w:p>
          <w:p w14:paraId="5BA5436F" w14:textId="77777777" w:rsidR="003D43CB" w:rsidRPr="00C95CEB" w:rsidRDefault="00113610">
            <w:pPr>
              <w:pStyle w:val="10"/>
              <w:rPr>
                <w:rFonts w:eastAsia="Malgun Gothic"/>
                <w:sz w:val="20"/>
                <w:szCs w:val="20"/>
              </w:rPr>
            </w:pPr>
            <w:r w:rsidRPr="00C95CEB">
              <w:rPr>
                <w:rFonts w:eastAsia="Malgun Gothic"/>
                <w:sz w:val="20"/>
                <w:szCs w:val="20"/>
              </w:rPr>
              <w:t>(MTXRU, NTXRU, P) = (2, 8, 2)</w:t>
            </w:r>
          </w:p>
          <w:p w14:paraId="6E18E43F" w14:textId="77777777" w:rsidR="003D43CB" w:rsidRPr="00C95CEB" w:rsidRDefault="00113610">
            <w:pPr>
              <w:pStyle w:val="10"/>
              <w:rPr>
                <w:rFonts w:eastAsia="Malgun Gothic"/>
                <w:sz w:val="20"/>
                <w:szCs w:val="20"/>
              </w:rPr>
            </w:pPr>
            <w:r w:rsidRPr="00C95CEB">
              <w:rPr>
                <w:rFonts w:eastAsia="Malgun Gothic"/>
                <w:sz w:val="20"/>
                <w:szCs w:val="20"/>
              </w:rPr>
              <w:t>(</w:t>
            </w:r>
            <w:r w:rsidRPr="00C95CEB">
              <w:rPr>
                <w:rFonts w:eastAsia="Malgun Gothic"/>
                <w:sz w:val="20"/>
                <w:szCs w:val="20"/>
                <w:lang w:eastAsia="ja-JP"/>
              </w:rPr>
              <w:t>M,N,P,Mg,Ng</w:t>
            </w:r>
            <w:r w:rsidRPr="00C95CEB">
              <w:rPr>
                <w:rFonts w:eastAsia="Malgun Gothic"/>
                <w:sz w:val="20"/>
                <w:szCs w:val="20"/>
              </w:rPr>
              <w:t>)= (8,8,2,1,1)</w:t>
            </w:r>
          </w:p>
        </w:tc>
      </w:tr>
      <w:tr w:rsidR="00C95CEB" w:rsidRPr="00C95CEB" w14:paraId="37A281F6" w14:textId="77777777">
        <w:trPr>
          <w:tblCellSpacing w:w="0" w:type="dxa"/>
          <w:jc w:val="center"/>
        </w:trPr>
        <w:tc>
          <w:tcPr>
            <w:tcW w:w="2769" w:type="dxa"/>
            <w:vAlign w:val="center"/>
          </w:tcPr>
          <w:p w14:paraId="3044AA13" w14:textId="77777777" w:rsidR="003D43CB" w:rsidRPr="00C95CEB" w:rsidRDefault="00113610">
            <w:pPr>
              <w:pStyle w:val="10"/>
              <w:rPr>
                <w:rFonts w:eastAsia="Malgun Gothic"/>
                <w:sz w:val="20"/>
                <w:szCs w:val="20"/>
              </w:rPr>
            </w:pPr>
            <w:r w:rsidRPr="00C95CEB">
              <w:rPr>
                <w:rFonts w:eastAsia="Malgun Gothic"/>
                <w:sz w:val="20"/>
                <w:szCs w:val="20"/>
              </w:rPr>
              <w:t xml:space="preserve">UE </w:t>
            </w:r>
            <w:r w:rsidRPr="00C95CEB">
              <w:rPr>
                <w:rFonts w:eastAsia="Malgun Gothic"/>
                <w:sz w:val="20"/>
                <w:szCs w:val="20"/>
                <w:lang w:eastAsia="ja-JP"/>
              </w:rPr>
              <w:t>antenna configurations</w:t>
            </w:r>
          </w:p>
        </w:tc>
        <w:tc>
          <w:tcPr>
            <w:tcW w:w="4836" w:type="dxa"/>
            <w:vAlign w:val="center"/>
          </w:tcPr>
          <w:p w14:paraId="553D5964" w14:textId="77777777" w:rsidR="003D43CB" w:rsidRPr="00C95CEB" w:rsidRDefault="00113610">
            <w:pPr>
              <w:pStyle w:val="10"/>
              <w:rPr>
                <w:rFonts w:eastAsia="Malgun Gothic"/>
                <w:sz w:val="20"/>
                <w:szCs w:val="20"/>
              </w:rPr>
            </w:pPr>
            <w:r w:rsidRPr="00C95CEB">
              <w:rPr>
                <w:rFonts w:eastAsia="Malgun Gothic"/>
                <w:sz w:val="20"/>
                <w:szCs w:val="20"/>
              </w:rPr>
              <w:t xml:space="preserve"> </w:t>
            </w:r>
            <w:r w:rsidRPr="00C95CEB">
              <w:rPr>
                <w:rFonts w:eastAsia="Malgun Gothic"/>
                <w:sz w:val="20"/>
                <w:szCs w:val="20"/>
                <w:lang w:eastAsia="ja-JP"/>
              </w:rPr>
              <w:t>Isotropic antenna gain pattern</w:t>
            </w:r>
            <w:r w:rsidRPr="00C95CEB">
              <w:rPr>
                <w:rFonts w:eastAsia="Malgun Gothic"/>
                <w:sz w:val="20"/>
                <w:szCs w:val="20"/>
              </w:rPr>
              <w:t>:</w:t>
            </w:r>
          </w:p>
          <w:p w14:paraId="2D9B3DE7" w14:textId="77777777" w:rsidR="003D43CB" w:rsidRPr="00C95CEB" w:rsidRDefault="00113610">
            <w:pPr>
              <w:pStyle w:val="10"/>
              <w:rPr>
                <w:rFonts w:eastAsia="Malgun Gothic"/>
                <w:sz w:val="20"/>
                <w:szCs w:val="20"/>
              </w:rPr>
            </w:pPr>
            <w:r w:rsidRPr="00C95CEB">
              <w:rPr>
                <w:rFonts w:eastAsia="Malgun Gothic"/>
                <w:sz w:val="20"/>
                <w:szCs w:val="20"/>
              </w:rPr>
              <w:t>(M, N, P) = (1, 1, 2) or  (1, 2, 2)</w:t>
            </w:r>
          </w:p>
        </w:tc>
      </w:tr>
      <w:tr w:rsidR="00C95CEB" w:rsidRPr="00C95CEB" w14:paraId="46532C34" w14:textId="77777777">
        <w:trPr>
          <w:tblCellSpacing w:w="0" w:type="dxa"/>
          <w:jc w:val="center"/>
        </w:trPr>
        <w:tc>
          <w:tcPr>
            <w:tcW w:w="2769" w:type="dxa"/>
            <w:vAlign w:val="center"/>
          </w:tcPr>
          <w:p w14:paraId="7060994C" w14:textId="77777777" w:rsidR="003D43CB" w:rsidRPr="00C95CEB" w:rsidRDefault="00113610">
            <w:pPr>
              <w:pStyle w:val="10"/>
              <w:rPr>
                <w:sz w:val="20"/>
                <w:szCs w:val="20"/>
              </w:rPr>
            </w:pPr>
            <w:r w:rsidRPr="00C95CEB">
              <w:rPr>
                <w:sz w:val="20"/>
                <w:szCs w:val="20"/>
              </w:rPr>
              <w:t>Transmission scheme</w:t>
            </w:r>
          </w:p>
        </w:tc>
        <w:tc>
          <w:tcPr>
            <w:tcW w:w="4836" w:type="dxa"/>
            <w:vAlign w:val="center"/>
          </w:tcPr>
          <w:p w14:paraId="44E5FE22" w14:textId="77777777" w:rsidR="003D43CB" w:rsidRPr="00C95CEB" w:rsidRDefault="00113610">
            <w:pPr>
              <w:pStyle w:val="10"/>
              <w:rPr>
                <w:sz w:val="20"/>
                <w:szCs w:val="20"/>
              </w:rPr>
            </w:pPr>
            <w:r w:rsidRPr="00C95CEB">
              <w:rPr>
                <w:sz w:val="20"/>
                <w:szCs w:val="20"/>
              </w:rPr>
              <w:t>SU/MU-MIMO adaption with max rank 2/4, total 4/8 layers</w:t>
            </w:r>
          </w:p>
        </w:tc>
      </w:tr>
      <w:tr w:rsidR="00C95CEB" w:rsidRPr="00C95CEB" w14:paraId="46647C30" w14:textId="77777777">
        <w:trPr>
          <w:tblCellSpacing w:w="0" w:type="dxa"/>
          <w:jc w:val="center"/>
        </w:trPr>
        <w:tc>
          <w:tcPr>
            <w:tcW w:w="2769" w:type="dxa"/>
            <w:vAlign w:val="center"/>
          </w:tcPr>
          <w:p w14:paraId="7FD39629" w14:textId="77777777" w:rsidR="003D43CB" w:rsidRPr="00C95CEB" w:rsidRDefault="00113610">
            <w:pPr>
              <w:pStyle w:val="10"/>
              <w:rPr>
                <w:rFonts w:eastAsia="Malgun Gothic"/>
                <w:sz w:val="20"/>
                <w:szCs w:val="20"/>
              </w:rPr>
            </w:pPr>
            <w:r w:rsidRPr="00C95CEB">
              <w:rPr>
                <w:rFonts w:eastAsia="Malgun Gothic"/>
                <w:sz w:val="20"/>
                <w:szCs w:val="20"/>
              </w:rPr>
              <w:t>Traffic model</w:t>
            </w:r>
          </w:p>
        </w:tc>
        <w:tc>
          <w:tcPr>
            <w:tcW w:w="4836" w:type="dxa"/>
            <w:vAlign w:val="center"/>
          </w:tcPr>
          <w:p w14:paraId="7334A9D6" w14:textId="2B4DABB4" w:rsidR="003D43CB" w:rsidRPr="00EE1D8A" w:rsidRDefault="00113610" w:rsidP="00EE1D8A">
            <w:pPr>
              <w:pStyle w:val="10"/>
              <w:rPr>
                <w:rFonts w:eastAsia="Malgun Gothic"/>
                <w:sz w:val="20"/>
                <w:szCs w:val="20"/>
                <w:lang w:val="sv-SE"/>
              </w:rPr>
            </w:pPr>
            <w:r w:rsidRPr="00C95CEB">
              <w:rPr>
                <w:rFonts w:eastAsia="Malgun Gothic"/>
                <w:sz w:val="20"/>
                <w:szCs w:val="20"/>
                <w:lang w:val="sv-SE"/>
              </w:rPr>
              <w:t xml:space="preserve">FTP </w:t>
            </w:r>
            <w:r w:rsidRPr="00C95CEB">
              <w:rPr>
                <w:rFonts w:eastAsia="Malgun Gothic"/>
                <w:sz w:val="20"/>
                <w:szCs w:val="20"/>
              </w:rPr>
              <w:t>3</w:t>
            </w:r>
            <w:r w:rsidRPr="00C95CEB">
              <w:rPr>
                <w:rFonts w:eastAsia="Malgun Gothic"/>
                <w:sz w:val="20"/>
                <w:szCs w:val="20"/>
                <w:lang w:val="sv-SE"/>
              </w:rPr>
              <w:t xml:space="preserve"> with packet size 0.5M byte</w:t>
            </w:r>
          </w:p>
        </w:tc>
      </w:tr>
      <w:tr w:rsidR="00C95CEB" w:rsidRPr="00C95CEB" w14:paraId="69AAF669" w14:textId="77777777">
        <w:trPr>
          <w:tblCellSpacing w:w="0" w:type="dxa"/>
          <w:jc w:val="center"/>
        </w:trPr>
        <w:tc>
          <w:tcPr>
            <w:tcW w:w="2769" w:type="dxa"/>
            <w:vAlign w:val="center"/>
          </w:tcPr>
          <w:p w14:paraId="17FD2A9C" w14:textId="77777777" w:rsidR="003D43CB" w:rsidRPr="00C95CEB" w:rsidRDefault="00113610">
            <w:pPr>
              <w:pStyle w:val="10"/>
              <w:rPr>
                <w:rFonts w:eastAsia="Malgun Gothic"/>
                <w:sz w:val="20"/>
                <w:szCs w:val="20"/>
              </w:rPr>
            </w:pPr>
            <w:r w:rsidRPr="00C95CEB">
              <w:rPr>
                <w:rFonts w:eastAsia="Malgun Gothic"/>
                <w:sz w:val="20"/>
                <w:szCs w:val="20"/>
              </w:rPr>
              <w:t>CSI-RS</w:t>
            </w:r>
          </w:p>
        </w:tc>
        <w:tc>
          <w:tcPr>
            <w:tcW w:w="4836" w:type="dxa"/>
            <w:vAlign w:val="center"/>
          </w:tcPr>
          <w:p w14:paraId="66586F19" w14:textId="77777777" w:rsidR="003D43CB" w:rsidRPr="00C95CEB" w:rsidRDefault="00113610">
            <w:pPr>
              <w:pStyle w:val="10"/>
              <w:rPr>
                <w:rFonts w:eastAsia="Malgun Gothic"/>
                <w:sz w:val="20"/>
                <w:szCs w:val="20"/>
              </w:rPr>
            </w:pPr>
            <w:r w:rsidRPr="00C95CEB">
              <w:rPr>
                <w:rFonts w:eastAsia="Malgun Gothic"/>
                <w:sz w:val="20"/>
                <w:szCs w:val="20"/>
              </w:rPr>
              <w:t xml:space="preserve">Period is 5 ms and overhead is accounted.  </w:t>
            </w:r>
          </w:p>
        </w:tc>
      </w:tr>
      <w:tr w:rsidR="00C95CEB" w:rsidRPr="00C95CEB" w14:paraId="40141399" w14:textId="77777777">
        <w:trPr>
          <w:tblCellSpacing w:w="0" w:type="dxa"/>
          <w:jc w:val="center"/>
        </w:trPr>
        <w:tc>
          <w:tcPr>
            <w:tcW w:w="2769" w:type="dxa"/>
            <w:vAlign w:val="center"/>
          </w:tcPr>
          <w:p w14:paraId="5EBBFC4D" w14:textId="77777777" w:rsidR="003D43CB" w:rsidRPr="00C95CEB" w:rsidRDefault="00113610">
            <w:pPr>
              <w:pStyle w:val="10"/>
              <w:rPr>
                <w:rFonts w:eastAsia="Malgun Gothic"/>
                <w:sz w:val="20"/>
                <w:szCs w:val="20"/>
              </w:rPr>
            </w:pPr>
            <w:r w:rsidRPr="00C95CEB">
              <w:rPr>
                <w:rFonts w:eastAsia="Malgun Gothic"/>
                <w:sz w:val="20"/>
                <w:szCs w:val="20"/>
              </w:rPr>
              <w:t>Delay for scheduling and AMC</w:t>
            </w:r>
          </w:p>
        </w:tc>
        <w:tc>
          <w:tcPr>
            <w:tcW w:w="4836" w:type="dxa"/>
            <w:vAlign w:val="center"/>
          </w:tcPr>
          <w:p w14:paraId="6CCAEDDC" w14:textId="77777777" w:rsidR="003D43CB" w:rsidRPr="00C95CEB" w:rsidRDefault="00113610">
            <w:pPr>
              <w:pStyle w:val="10"/>
              <w:rPr>
                <w:rFonts w:eastAsia="Malgun Gothic"/>
                <w:sz w:val="20"/>
                <w:szCs w:val="20"/>
                <w:lang w:eastAsia="zh-TW"/>
              </w:rPr>
            </w:pPr>
            <w:r w:rsidRPr="00C95CEB">
              <w:rPr>
                <w:rFonts w:eastAsia="Malgun Gothic"/>
                <w:sz w:val="20"/>
                <w:szCs w:val="20"/>
              </w:rPr>
              <w:t>4ms</w:t>
            </w:r>
          </w:p>
        </w:tc>
      </w:tr>
      <w:tr w:rsidR="00C95CEB" w:rsidRPr="00C95CEB" w14:paraId="4E28E7EA" w14:textId="77777777">
        <w:trPr>
          <w:tblCellSpacing w:w="0" w:type="dxa"/>
          <w:jc w:val="center"/>
        </w:trPr>
        <w:tc>
          <w:tcPr>
            <w:tcW w:w="2769" w:type="dxa"/>
            <w:vAlign w:val="center"/>
          </w:tcPr>
          <w:p w14:paraId="5D40A607" w14:textId="77777777" w:rsidR="003D43CB" w:rsidRPr="00C95CEB" w:rsidRDefault="00113610">
            <w:pPr>
              <w:pStyle w:val="10"/>
              <w:rPr>
                <w:rFonts w:eastAsiaTheme="minorEastAsia"/>
                <w:sz w:val="20"/>
                <w:szCs w:val="20"/>
              </w:rPr>
            </w:pPr>
            <w:r w:rsidRPr="00C95CEB">
              <w:rPr>
                <w:rFonts w:eastAsiaTheme="minorEastAsia" w:hint="eastAsia"/>
                <w:sz w:val="20"/>
                <w:szCs w:val="20"/>
              </w:rPr>
              <w:t>Scheduler</w:t>
            </w:r>
          </w:p>
        </w:tc>
        <w:tc>
          <w:tcPr>
            <w:tcW w:w="4836" w:type="dxa"/>
            <w:vAlign w:val="center"/>
          </w:tcPr>
          <w:p w14:paraId="142E4565" w14:textId="77777777" w:rsidR="003D43CB" w:rsidRPr="00C95CEB" w:rsidRDefault="00113610">
            <w:pPr>
              <w:pStyle w:val="10"/>
              <w:rPr>
                <w:rFonts w:eastAsiaTheme="minorEastAsia"/>
                <w:sz w:val="20"/>
                <w:szCs w:val="20"/>
              </w:rPr>
            </w:pPr>
            <w:r w:rsidRPr="00C95CEB">
              <w:rPr>
                <w:rFonts w:eastAsiaTheme="minorEastAsia" w:hint="eastAsia"/>
                <w:sz w:val="20"/>
                <w:szCs w:val="20"/>
              </w:rPr>
              <w:t>PF</w:t>
            </w:r>
          </w:p>
        </w:tc>
      </w:tr>
      <w:tr w:rsidR="00C95CEB" w:rsidRPr="00C95CEB" w14:paraId="7EFF7977" w14:textId="77777777">
        <w:trPr>
          <w:tblCellSpacing w:w="0" w:type="dxa"/>
          <w:jc w:val="center"/>
        </w:trPr>
        <w:tc>
          <w:tcPr>
            <w:tcW w:w="2769" w:type="dxa"/>
            <w:vAlign w:val="center"/>
          </w:tcPr>
          <w:p w14:paraId="1255ED01" w14:textId="77777777" w:rsidR="003D43CB" w:rsidRPr="00C95CEB" w:rsidRDefault="00113610">
            <w:pPr>
              <w:pStyle w:val="10"/>
              <w:rPr>
                <w:rFonts w:eastAsia="Malgun Gothic"/>
                <w:sz w:val="20"/>
                <w:szCs w:val="20"/>
              </w:rPr>
            </w:pPr>
            <w:r w:rsidRPr="00C95CEB">
              <w:rPr>
                <w:rFonts w:eastAsia="Malgun Gothic"/>
                <w:sz w:val="20"/>
                <w:szCs w:val="20"/>
              </w:rPr>
              <w:t>Receiver</w:t>
            </w:r>
          </w:p>
        </w:tc>
        <w:tc>
          <w:tcPr>
            <w:tcW w:w="4836" w:type="dxa"/>
            <w:vAlign w:val="center"/>
          </w:tcPr>
          <w:p w14:paraId="0571EF8C" w14:textId="77777777" w:rsidR="003D43CB" w:rsidRPr="00C95CEB" w:rsidRDefault="00113610">
            <w:pPr>
              <w:pStyle w:val="10"/>
              <w:rPr>
                <w:rFonts w:eastAsia="Malgun Gothic"/>
                <w:sz w:val="20"/>
                <w:szCs w:val="20"/>
              </w:rPr>
            </w:pPr>
            <w:r w:rsidRPr="00C95CEB">
              <w:rPr>
                <w:rFonts w:eastAsia="Malgun Gothic"/>
                <w:sz w:val="20"/>
                <w:szCs w:val="20"/>
              </w:rPr>
              <w:t>MMSE-IRC</w:t>
            </w:r>
          </w:p>
        </w:tc>
      </w:tr>
      <w:tr w:rsidR="00C95CEB" w:rsidRPr="00C95CEB" w14:paraId="35CDECDC" w14:textId="77777777">
        <w:trPr>
          <w:tblCellSpacing w:w="0" w:type="dxa"/>
          <w:jc w:val="center"/>
        </w:trPr>
        <w:tc>
          <w:tcPr>
            <w:tcW w:w="2769" w:type="dxa"/>
            <w:vAlign w:val="center"/>
          </w:tcPr>
          <w:p w14:paraId="29E3BF7F" w14:textId="77777777" w:rsidR="003D43CB" w:rsidRPr="00C95CEB" w:rsidRDefault="00113610">
            <w:pPr>
              <w:pStyle w:val="10"/>
              <w:rPr>
                <w:rFonts w:eastAsia="Malgun Gothic"/>
                <w:sz w:val="20"/>
                <w:szCs w:val="20"/>
              </w:rPr>
            </w:pPr>
            <w:r w:rsidRPr="00C95CEB">
              <w:rPr>
                <w:rFonts w:eastAsia="Malgun Gothic"/>
                <w:sz w:val="20"/>
                <w:szCs w:val="20"/>
              </w:rPr>
              <w:t>HARQ Scheme</w:t>
            </w:r>
          </w:p>
        </w:tc>
        <w:tc>
          <w:tcPr>
            <w:tcW w:w="4836" w:type="dxa"/>
            <w:vAlign w:val="center"/>
          </w:tcPr>
          <w:p w14:paraId="213628F4" w14:textId="77777777" w:rsidR="003D43CB" w:rsidRPr="00C95CEB" w:rsidRDefault="00113610">
            <w:pPr>
              <w:pStyle w:val="10"/>
              <w:rPr>
                <w:rFonts w:eastAsia="Malgun Gothic"/>
                <w:sz w:val="20"/>
                <w:szCs w:val="20"/>
              </w:rPr>
            </w:pPr>
            <w:r w:rsidRPr="00C95CEB">
              <w:rPr>
                <w:rFonts w:eastAsia="Malgun Gothic"/>
                <w:sz w:val="20"/>
                <w:szCs w:val="20"/>
              </w:rPr>
              <w:t>Chase Combining</w:t>
            </w:r>
          </w:p>
        </w:tc>
      </w:tr>
      <w:tr w:rsidR="00C95CEB" w:rsidRPr="00C95CEB" w14:paraId="17B3B8F2" w14:textId="77777777">
        <w:trPr>
          <w:tblCellSpacing w:w="0" w:type="dxa"/>
          <w:jc w:val="center"/>
        </w:trPr>
        <w:tc>
          <w:tcPr>
            <w:tcW w:w="2769" w:type="dxa"/>
            <w:vAlign w:val="center"/>
          </w:tcPr>
          <w:p w14:paraId="3804940E" w14:textId="77777777" w:rsidR="003D43CB" w:rsidRPr="00C95CEB" w:rsidRDefault="00113610">
            <w:pPr>
              <w:pStyle w:val="10"/>
              <w:rPr>
                <w:rFonts w:eastAsia="Malgun Gothic"/>
                <w:sz w:val="20"/>
                <w:szCs w:val="20"/>
              </w:rPr>
            </w:pPr>
            <w:r w:rsidRPr="00C95CEB">
              <w:rPr>
                <w:rFonts w:eastAsia="Malgun Gothic"/>
                <w:sz w:val="20"/>
                <w:szCs w:val="20"/>
              </w:rPr>
              <w:t>Feedback Assumption</w:t>
            </w:r>
          </w:p>
        </w:tc>
        <w:tc>
          <w:tcPr>
            <w:tcW w:w="4836" w:type="dxa"/>
            <w:vAlign w:val="center"/>
          </w:tcPr>
          <w:p w14:paraId="22B0B8A7" w14:textId="77777777" w:rsidR="003D43CB" w:rsidRPr="00C95CEB" w:rsidRDefault="00113610">
            <w:pPr>
              <w:pStyle w:val="10"/>
              <w:rPr>
                <w:rFonts w:eastAsia="Malgun Gothic"/>
                <w:sz w:val="20"/>
                <w:szCs w:val="20"/>
              </w:rPr>
            </w:pPr>
            <w:r w:rsidRPr="00C95CEB">
              <w:rPr>
                <w:rFonts w:eastAsia="Malgun Gothic"/>
                <w:sz w:val="20"/>
                <w:szCs w:val="20"/>
              </w:rPr>
              <w:t xml:space="preserve">Non-ideal modeling of channel estimation, with error modeling </w:t>
            </w:r>
            <w:r w:rsidRPr="00C95CEB">
              <w:rPr>
                <w:position w:val="-14"/>
                <w:szCs w:val="20"/>
              </w:rPr>
              <w:object w:dxaOrig="1220" w:dyaOrig="320" w14:anchorId="30C65AAD">
                <v:shape id="_x0000_i1029" type="#_x0000_t75" style="width:61pt;height:16pt" o:ole="">
                  <v:imagedata r:id="rId18" o:title=""/>
                </v:shape>
                <o:OLEObject Type="Embed" ProgID="Equation.DSMT4" ShapeID="_x0000_i1029" DrawAspect="Content" ObjectID="_1603578004" r:id="rId19"/>
              </w:object>
            </w:r>
            <w:r w:rsidRPr="00C95CEB">
              <w:rPr>
                <w:rFonts w:eastAsia="Malgun Gothic"/>
                <w:sz w:val="20"/>
                <w:szCs w:val="20"/>
              </w:rPr>
              <w:t>is used.</w:t>
            </w:r>
          </w:p>
        </w:tc>
      </w:tr>
      <w:tr w:rsidR="00C95CEB" w:rsidRPr="00C95CEB" w14:paraId="16B2BD56" w14:textId="77777777">
        <w:trPr>
          <w:tblCellSpacing w:w="0" w:type="dxa"/>
          <w:jc w:val="center"/>
        </w:trPr>
        <w:tc>
          <w:tcPr>
            <w:tcW w:w="2769" w:type="dxa"/>
            <w:vAlign w:val="center"/>
          </w:tcPr>
          <w:p w14:paraId="64CADB14" w14:textId="77777777" w:rsidR="003D43CB" w:rsidRPr="00C95CEB" w:rsidRDefault="00113610">
            <w:pPr>
              <w:pStyle w:val="10"/>
              <w:rPr>
                <w:rFonts w:eastAsia="Malgun Gothic"/>
                <w:sz w:val="20"/>
                <w:szCs w:val="20"/>
              </w:rPr>
            </w:pPr>
            <w:r w:rsidRPr="00C95CEB">
              <w:rPr>
                <w:rFonts w:eastAsia="Malgun Gothic"/>
                <w:sz w:val="20"/>
                <w:szCs w:val="20"/>
              </w:rPr>
              <w:t xml:space="preserve">Handover margin </w:t>
            </w:r>
          </w:p>
        </w:tc>
        <w:tc>
          <w:tcPr>
            <w:tcW w:w="4836" w:type="dxa"/>
            <w:vAlign w:val="center"/>
          </w:tcPr>
          <w:p w14:paraId="55436CD3" w14:textId="77777777" w:rsidR="003D43CB" w:rsidRPr="00C95CEB" w:rsidRDefault="00113610">
            <w:pPr>
              <w:pStyle w:val="10"/>
              <w:rPr>
                <w:rFonts w:eastAsia="Malgun Gothic"/>
                <w:sz w:val="20"/>
                <w:szCs w:val="20"/>
              </w:rPr>
            </w:pPr>
            <w:r w:rsidRPr="00C95CEB">
              <w:rPr>
                <w:rFonts w:eastAsia="Malgun Gothic"/>
                <w:sz w:val="20"/>
                <w:szCs w:val="20"/>
              </w:rPr>
              <w:t xml:space="preserve">3dB </w:t>
            </w:r>
          </w:p>
        </w:tc>
      </w:tr>
      <w:tr w:rsidR="00C95CEB" w:rsidRPr="00C95CEB" w14:paraId="15B429FE" w14:textId="77777777">
        <w:trPr>
          <w:tblCellSpacing w:w="0" w:type="dxa"/>
          <w:jc w:val="center"/>
        </w:trPr>
        <w:tc>
          <w:tcPr>
            <w:tcW w:w="2769" w:type="dxa"/>
            <w:vAlign w:val="center"/>
          </w:tcPr>
          <w:p w14:paraId="6216482F" w14:textId="77777777" w:rsidR="003D43CB" w:rsidRPr="00C95CEB" w:rsidRDefault="00113610">
            <w:pPr>
              <w:pStyle w:val="10"/>
              <w:rPr>
                <w:rFonts w:eastAsia="Malgun Gothic"/>
                <w:sz w:val="20"/>
                <w:szCs w:val="20"/>
              </w:rPr>
            </w:pPr>
            <w:r w:rsidRPr="00C95CEB">
              <w:rPr>
                <w:rFonts w:eastAsia="Malgun Gothic"/>
                <w:sz w:val="20"/>
                <w:szCs w:val="20"/>
              </w:rPr>
              <w:t>DL Overhead  calculation</w:t>
            </w:r>
          </w:p>
        </w:tc>
        <w:tc>
          <w:tcPr>
            <w:tcW w:w="4836" w:type="dxa"/>
            <w:vAlign w:val="center"/>
          </w:tcPr>
          <w:p w14:paraId="0BDC18E8" w14:textId="77777777" w:rsidR="003D43CB" w:rsidRPr="00C95CEB" w:rsidRDefault="00113610">
            <w:pPr>
              <w:pStyle w:val="10"/>
              <w:rPr>
                <w:rFonts w:eastAsia="Malgun Gothic"/>
                <w:sz w:val="20"/>
                <w:szCs w:val="20"/>
              </w:rPr>
            </w:pPr>
            <w:r w:rsidRPr="00C95CEB">
              <w:rPr>
                <w:rFonts w:eastAsia="Malgun Gothic"/>
                <w:sz w:val="20"/>
                <w:szCs w:val="20"/>
              </w:rPr>
              <w:t xml:space="preserve"> 2 OFDM symbols for PDCCH, 24 RE/PRB for DMRS</w:t>
            </w:r>
          </w:p>
        </w:tc>
      </w:tr>
      <w:tr w:rsidR="003D43CB" w:rsidRPr="00C95CEB" w14:paraId="7EF39AC6" w14:textId="77777777">
        <w:trPr>
          <w:tblCellSpacing w:w="0" w:type="dxa"/>
          <w:jc w:val="center"/>
        </w:trPr>
        <w:tc>
          <w:tcPr>
            <w:tcW w:w="2769" w:type="dxa"/>
            <w:vAlign w:val="center"/>
          </w:tcPr>
          <w:p w14:paraId="3BBBA11B" w14:textId="77777777" w:rsidR="003D43CB" w:rsidRPr="00C95CEB" w:rsidRDefault="00113610">
            <w:pPr>
              <w:pStyle w:val="10"/>
              <w:rPr>
                <w:rFonts w:eastAsia="Malgun Gothic"/>
                <w:sz w:val="20"/>
                <w:szCs w:val="20"/>
              </w:rPr>
            </w:pPr>
            <w:r w:rsidRPr="00C95CEB">
              <w:rPr>
                <w:sz w:val="20"/>
                <w:szCs w:val="20"/>
              </w:rPr>
              <w:t>Metric</w:t>
            </w:r>
          </w:p>
        </w:tc>
        <w:tc>
          <w:tcPr>
            <w:tcW w:w="4836" w:type="dxa"/>
            <w:vAlign w:val="center"/>
          </w:tcPr>
          <w:p w14:paraId="28206C9D" w14:textId="77777777" w:rsidR="003D43CB" w:rsidRPr="00C95CEB" w:rsidRDefault="00113610">
            <w:pPr>
              <w:pStyle w:val="10"/>
              <w:rPr>
                <w:rFonts w:eastAsia="微软雅黑"/>
                <w:sz w:val="20"/>
                <w:szCs w:val="20"/>
              </w:rPr>
            </w:pPr>
            <w:r w:rsidRPr="00C95CEB">
              <w:rPr>
                <w:rFonts w:eastAsia="Malgun Gothic"/>
                <w:sz w:val="20"/>
                <w:szCs w:val="20"/>
              </w:rPr>
              <w:t xml:space="preserve"> Average and 5% tail UE </w:t>
            </w:r>
            <w:r w:rsidRPr="00C95CEB">
              <w:rPr>
                <w:rFonts w:eastAsia="微软雅黑"/>
                <w:sz w:val="20"/>
                <w:szCs w:val="20"/>
              </w:rPr>
              <w:t xml:space="preserve"> throughput; Per-rank PMI overhead; </w:t>
            </w:r>
          </w:p>
        </w:tc>
      </w:tr>
    </w:tbl>
    <w:p w14:paraId="628592AB" w14:textId="77777777" w:rsidR="003D43CB" w:rsidRPr="00C95CEB" w:rsidRDefault="003D43CB">
      <w:pPr>
        <w:pStyle w:val="NoSpacing1"/>
        <w:snapToGrid w:val="0"/>
        <w:rPr>
          <w:sz w:val="20"/>
          <w:szCs w:val="20"/>
        </w:rPr>
      </w:pPr>
    </w:p>
    <w:sectPr w:rsidR="003D43CB" w:rsidRPr="00C95C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6E023" w14:textId="77777777" w:rsidR="00832228" w:rsidRDefault="00832228" w:rsidP="001617D4">
      <w:pPr>
        <w:spacing w:after="0" w:line="240" w:lineRule="auto"/>
      </w:pPr>
      <w:r>
        <w:separator/>
      </w:r>
    </w:p>
  </w:endnote>
  <w:endnote w:type="continuationSeparator" w:id="0">
    <w:p w14:paraId="24093205" w14:textId="77777777" w:rsidR="00832228" w:rsidRDefault="00832228" w:rsidP="00161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38917" w14:textId="77777777" w:rsidR="00832228" w:rsidRDefault="00832228" w:rsidP="001617D4">
      <w:pPr>
        <w:spacing w:after="0" w:line="240" w:lineRule="auto"/>
      </w:pPr>
      <w:r>
        <w:separator/>
      </w:r>
    </w:p>
  </w:footnote>
  <w:footnote w:type="continuationSeparator" w:id="0">
    <w:p w14:paraId="1392D0B3" w14:textId="77777777" w:rsidR="00832228" w:rsidRDefault="00832228" w:rsidP="001617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15:restartNumberingAfterBreak="0">
    <w:nsid w:val="35AD6DF8"/>
    <w:multiLevelType w:val="multilevel"/>
    <w:tmpl w:val="35AD6DF8"/>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1D6"/>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EEB"/>
    <w:rsid w:val="00010512"/>
    <w:rsid w:val="0001054F"/>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76A"/>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D2"/>
    <w:rsid w:val="000848BD"/>
    <w:rsid w:val="0008497B"/>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28"/>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6FA5"/>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71"/>
    <w:rsid w:val="001046A2"/>
    <w:rsid w:val="00104768"/>
    <w:rsid w:val="00104C0D"/>
    <w:rsid w:val="00104D0E"/>
    <w:rsid w:val="00105A7D"/>
    <w:rsid w:val="00105D9D"/>
    <w:rsid w:val="00106F46"/>
    <w:rsid w:val="00107BF2"/>
    <w:rsid w:val="00110916"/>
    <w:rsid w:val="0011099C"/>
    <w:rsid w:val="00110C23"/>
    <w:rsid w:val="00110FD1"/>
    <w:rsid w:val="0011172D"/>
    <w:rsid w:val="00111964"/>
    <w:rsid w:val="00112302"/>
    <w:rsid w:val="0011277E"/>
    <w:rsid w:val="00112C2B"/>
    <w:rsid w:val="00112E6C"/>
    <w:rsid w:val="00113610"/>
    <w:rsid w:val="00113731"/>
    <w:rsid w:val="0011377E"/>
    <w:rsid w:val="0011409D"/>
    <w:rsid w:val="00114C04"/>
    <w:rsid w:val="00114D59"/>
    <w:rsid w:val="001154E0"/>
    <w:rsid w:val="001157F5"/>
    <w:rsid w:val="0011584B"/>
    <w:rsid w:val="00116B77"/>
    <w:rsid w:val="00117A4E"/>
    <w:rsid w:val="0012093B"/>
    <w:rsid w:val="00120B32"/>
    <w:rsid w:val="00120BE8"/>
    <w:rsid w:val="00121167"/>
    <w:rsid w:val="001218EA"/>
    <w:rsid w:val="0012263D"/>
    <w:rsid w:val="00122904"/>
    <w:rsid w:val="00122EC0"/>
    <w:rsid w:val="00123244"/>
    <w:rsid w:val="00123496"/>
    <w:rsid w:val="0012379D"/>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930"/>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32F"/>
    <w:rsid w:val="00145E21"/>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8A6"/>
    <w:rsid w:val="001522BF"/>
    <w:rsid w:val="00152345"/>
    <w:rsid w:val="00152731"/>
    <w:rsid w:val="001538F2"/>
    <w:rsid w:val="00153CF0"/>
    <w:rsid w:val="0015403C"/>
    <w:rsid w:val="0015441C"/>
    <w:rsid w:val="00154AB2"/>
    <w:rsid w:val="00154CBB"/>
    <w:rsid w:val="00154D2A"/>
    <w:rsid w:val="00154F10"/>
    <w:rsid w:val="00155A63"/>
    <w:rsid w:val="00156172"/>
    <w:rsid w:val="001562B4"/>
    <w:rsid w:val="0015646F"/>
    <w:rsid w:val="001564A2"/>
    <w:rsid w:val="001569F6"/>
    <w:rsid w:val="00156EA4"/>
    <w:rsid w:val="00156EC1"/>
    <w:rsid w:val="001577E2"/>
    <w:rsid w:val="0015796A"/>
    <w:rsid w:val="00160518"/>
    <w:rsid w:val="0016078A"/>
    <w:rsid w:val="00160CAD"/>
    <w:rsid w:val="00160F87"/>
    <w:rsid w:val="001617D4"/>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018"/>
    <w:rsid w:val="00175977"/>
    <w:rsid w:val="00175D67"/>
    <w:rsid w:val="00175F47"/>
    <w:rsid w:val="0017626A"/>
    <w:rsid w:val="00176D05"/>
    <w:rsid w:val="00177475"/>
    <w:rsid w:val="0017785F"/>
    <w:rsid w:val="001801D5"/>
    <w:rsid w:val="0018071A"/>
    <w:rsid w:val="00180C8E"/>
    <w:rsid w:val="00181039"/>
    <w:rsid w:val="001813B0"/>
    <w:rsid w:val="00181632"/>
    <w:rsid w:val="00181961"/>
    <w:rsid w:val="00182172"/>
    <w:rsid w:val="001829F9"/>
    <w:rsid w:val="00183A86"/>
    <w:rsid w:val="00183CD7"/>
    <w:rsid w:val="00184248"/>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39E"/>
    <w:rsid w:val="0019053A"/>
    <w:rsid w:val="00191956"/>
    <w:rsid w:val="00191B0E"/>
    <w:rsid w:val="001923B8"/>
    <w:rsid w:val="001923FD"/>
    <w:rsid w:val="0019290C"/>
    <w:rsid w:val="00192C67"/>
    <w:rsid w:val="00192CDE"/>
    <w:rsid w:val="00192DF3"/>
    <w:rsid w:val="001933D2"/>
    <w:rsid w:val="00193FB6"/>
    <w:rsid w:val="00194514"/>
    <w:rsid w:val="00194BE0"/>
    <w:rsid w:val="00194ECB"/>
    <w:rsid w:val="001956EC"/>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811"/>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416"/>
    <w:rsid w:val="001B6F5C"/>
    <w:rsid w:val="001B7391"/>
    <w:rsid w:val="001B73F0"/>
    <w:rsid w:val="001B75C9"/>
    <w:rsid w:val="001B778F"/>
    <w:rsid w:val="001B79B2"/>
    <w:rsid w:val="001C0316"/>
    <w:rsid w:val="001C0776"/>
    <w:rsid w:val="001C127E"/>
    <w:rsid w:val="001C128D"/>
    <w:rsid w:val="001C14CC"/>
    <w:rsid w:val="001C16C8"/>
    <w:rsid w:val="001C172B"/>
    <w:rsid w:val="001C1ED7"/>
    <w:rsid w:val="001C22A8"/>
    <w:rsid w:val="001C308C"/>
    <w:rsid w:val="001C3942"/>
    <w:rsid w:val="001C3A1C"/>
    <w:rsid w:val="001C3E43"/>
    <w:rsid w:val="001C3E4B"/>
    <w:rsid w:val="001C41C5"/>
    <w:rsid w:val="001C4275"/>
    <w:rsid w:val="001C469A"/>
    <w:rsid w:val="001C4742"/>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CF4"/>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B92"/>
    <w:rsid w:val="001F5EB4"/>
    <w:rsid w:val="001F61CE"/>
    <w:rsid w:val="001F647E"/>
    <w:rsid w:val="001F651D"/>
    <w:rsid w:val="001F65A2"/>
    <w:rsid w:val="001F6824"/>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D40"/>
    <w:rsid w:val="002176AD"/>
    <w:rsid w:val="00217F6D"/>
    <w:rsid w:val="0022008A"/>
    <w:rsid w:val="002201BE"/>
    <w:rsid w:val="0022028A"/>
    <w:rsid w:val="00220667"/>
    <w:rsid w:val="002206EF"/>
    <w:rsid w:val="0022090B"/>
    <w:rsid w:val="00220F1A"/>
    <w:rsid w:val="002215D5"/>
    <w:rsid w:val="00221997"/>
    <w:rsid w:val="00221ACE"/>
    <w:rsid w:val="00221B5C"/>
    <w:rsid w:val="00221B7B"/>
    <w:rsid w:val="002221B8"/>
    <w:rsid w:val="0022238A"/>
    <w:rsid w:val="002224E9"/>
    <w:rsid w:val="00222BF6"/>
    <w:rsid w:val="00223F67"/>
    <w:rsid w:val="002247A3"/>
    <w:rsid w:val="0022511B"/>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74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2C0"/>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4828"/>
    <w:rsid w:val="0025490E"/>
    <w:rsid w:val="0025491D"/>
    <w:rsid w:val="00254B13"/>
    <w:rsid w:val="00255C39"/>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DC8"/>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1F3"/>
    <w:rsid w:val="00281283"/>
    <w:rsid w:val="00281355"/>
    <w:rsid w:val="00281756"/>
    <w:rsid w:val="002828EF"/>
    <w:rsid w:val="00282999"/>
    <w:rsid w:val="00282AF5"/>
    <w:rsid w:val="0028387F"/>
    <w:rsid w:val="002845C3"/>
    <w:rsid w:val="00284B9F"/>
    <w:rsid w:val="00285621"/>
    <w:rsid w:val="00285C7A"/>
    <w:rsid w:val="002860A4"/>
    <w:rsid w:val="002872DF"/>
    <w:rsid w:val="00287644"/>
    <w:rsid w:val="002876BF"/>
    <w:rsid w:val="00287A7C"/>
    <w:rsid w:val="00290010"/>
    <w:rsid w:val="00290B6A"/>
    <w:rsid w:val="0029112B"/>
    <w:rsid w:val="00291352"/>
    <w:rsid w:val="00291434"/>
    <w:rsid w:val="00291543"/>
    <w:rsid w:val="00291D94"/>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79E"/>
    <w:rsid w:val="002A4993"/>
    <w:rsid w:val="002A51ED"/>
    <w:rsid w:val="002A5891"/>
    <w:rsid w:val="002A5D90"/>
    <w:rsid w:val="002A5E9E"/>
    <w:rsid w:val="002A6473"/>
    <w:rsid w:val="002A66EA"/>
    <w:rsid w:val="002A6CC1"/>
    <w:rsid w:val="002A7514"/>
    <w:rsid w:val="002A7680"/>
    <w:rsid w:val="002A7C13"/>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5B0C"/>
    <w:rsid w:val="002B7178"/>
    <w:rsid w:val="002B725C"/>
    <w:rsid w:val="002B7AB0"/>
    <w:rsid w:val="002B7BA9"/>
    <w:rsid w:val="002B7C26"/>
    <w:rsid w:val="002B7D0C"/>
    <w:rsid w:val="002C07CA"/>
    <w:rsid w:val="002C0941"/>
    <w:rsid w:val="002C0990"/>
    <w:rsid w:val="002C102E"/>
    <w:rsid w:val="002C10ED"/>
    <w:rsid w:val="002C1138"/>
    <w:rsid w:val="002C15B4"/>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6E6"/>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1C3F"/>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0FB1"/>
    <w:rsid w:val="0030181B"/>
    <w:rsid w:val="003019E1"/>
    <w:rsid w:val="00301A6A"/>
    <w:rsid w:val="00301D6D"/>
    <w:rsid w:val="003024D4"/>
    <w:rsid w:val="00302B54"/>
    <w:rsid w:val="00302BF5"/>
    <w:rsid w:val="00302CCC"/>
    <w:rsid w:val="00302D12"/>
    <w:rsid w:val="00302E8F"/>
    <w:rsid w:val="00303C41"/>
    <w:rsid w:val="00304139"/>
    <w:rsid w:val="003041A3"/>
    <w:rsid w:val="0030430D"/>
    <w:rsid w:val="003045A7"/>
    <w:rsid w:val="003045F4"/>
    <w:rsid w:val="00304EFD"/>
    <w:rsid w:val="0030529A"/>
    <w:rsid w:val="003053A2"/>
    <w:rsid w:val="00305493"/>
    <w:rsid w:val="0030574F"/>
    <w:rsid w:val="00306202"/>
    <w:rsid w:val="003067AB"/>
    <w:rsid w:val="00307052"/>
    <w:rsid w:val="00307534"/>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28D"/>
    <w:rsid w:val="003345F3"/>
    <w:rsid w:val="00334BC5"/>
    <w:rsid w:val="00334CE2"/>
    <w:rsid w:val="00334EC0"/>
    <w:rsid w:val="003352A4"/>
    <w:rsid w:val="0033533A"/>
    <w:rsid w:val="00335ABE"/>
    <w:rsid w:val="00335B43"/>
    <w:rsid w:val="00336D7F"/>
    <w:rsid w:val="00336F5F"/>
    <w:rsid w:val="00337310"/>
    <w:rsid w:val="00337895"/>
    <w:rsid w:val="00337969"/>
    <w:rsid w:val="003379EB"/>
    <w:rsid w:val="00337E84"/>
    <w:rsid w:val="00337EC1"/>
    <w:rsid w:val="00337FBE"/>
    <w:rsid w:val="00337FEA"/>
    <w:rsid w:val="00340061"/>
    <w:rsid w:val="00340433"/>
    <w:rsid w:val="003404B1"/>
    <w:rsid w:val="003406E5"/>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6B8C"/>
    <w:rsid w:val="003474A9"/>
    <w:rsid w:val="0034753F"/>
    <w:rsid w:val="00347D74"/>
    <w:rsid w:val="00350132"/>
    <w:rsid w:val="00350811"/>
    <w:rsid w:val="003508DC"/>
    <w:rsid w:val="003509B0"/>
    <w:rsid w:val="00350A7C"/>
    <w:rsid w:val="00350BDB"/>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49"/>
    <w:rsid w:val="00361DCD"/>
    <w:rsid w:val="00361E83"/>
    <w:rsid w:val="0036217E"/>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31E"/>
    <w:rsid w:val="00381A3C"/>
    <w:rsid w:val="00381AE7"/>
    <w:rsid w:val="00381D65"/>
    <w:rsid w:val="00382284"/>
    <w:rsid w:val="00382D2C"/>
    <w:rsid w:val="003831D5"/>
    <w:rsid w:val="00383C54"/>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3E3"/>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1DCD"/>
    <w:rsid w:val="003B2327"/>
    <w:rsid w:val="003B246A"/>
    <w:rsid w:val="003B25C7"/>
    <w:rsid w:val="003B2A3B"/>
    <w:rsid w:val="003B2A50"/>
    <w:rsid w:val="003B2C7F"/>
    <w:rsid w:val="003B3E39"/>
    <w:rsid w:val="003B46E0"/>
    <w:rsid w:val="003B4856"/>
    <w:rsid w:val="003B4A18"/>
    <w:rsid w:val="003B5366"/>
    <w:rsid w:val="003B5CE7"/>
    <w:rsid w:val="003B5EB8"/>
    <w:rsid w:val="003B6495"/>
    <w:rsid w:val="003B6A26"/>
    <w:rsid w:val="003B6DD3"/>
    <w:rsid w:val="003B7869"/>
    <w:rsid w:val="003B79DF"/>
    <w:rsid w:val="003B7FBF"/>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28C"/>
    <w:rsid w:val="003D43C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1A57"/>
    <w:rsid w:val="003E221F"/>
    <w:rsid w:val="003E280B"/>
    <w:rsid w:val="003E2BAF"/>
    <w:rsid w:val="003E2FAA"/>
    <w:rsid w:val="003E3143"/>
    <w:rsid w:val="003E35B8"/>
    <w:rsid w:val="003E36C7"/>
    <w:rsid w:val="003E3B16"/>
    <w:rsid w:val="003E3CE1"/>
    <w:rsid w:val="003E3E5C"/>
    <w:rsid w:val="003E3F0A"/>
    <w:rsid w:val="003E423A"/>
    <w:rsid w:val="003E490B"/>
    <w:rsid w:val="003E4D54"/>
    <w:rsid w:val="003E5300"/>
    <w:rsid w:val="003E5F0B"/>
    <w:rsid w:val="003E6251"/>
    <w:rsid w:val="003E65D0"/>
    <w:rsid w:val="003E6688"/>
    <w:rsid w:val="003E6827"/>
    <w:rsid w:val="003E6B51"/>
    <w:rsid w:val="003E6E57"/>
    <w:rsid w:val="003E72CA"/>
    <w:rsid w:val="003E7574"/>
    <w:rsid w:val="003F013A"/>
    <w:rsid w:val="003F0590"/>
    <w:rsid w:val="003F06C1"/>
    <w:rsid w:val="003F0ECE"/>
    <w:rsid w:val="003F1167"/>
    <w:rsid w:val="003F12D0"/>
    <w:rsid w:val="003F2118"/>
    <w:rsid w:val="003F223A"/>
    <w:rsid w:val="003F2627"/>
    <w:rsid w:val="003F2ED5"/>
    <w:rsid w:val="003F33C4"/>
    <w:rsid w:val="003F3839"/>
    <w:rsid w:val="003F39DF"/>
    <w:rsid w:val="003F3C84"/>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4F7"/>
    <w:rsid w:val="00401A20"/>
    <w:rsid w:val="00401DA9"/>
    <w:rsid w:val="00401F09"/>
    <w:rsid w:val="00402BF6"/>
    <w:rsid w:val="00403BE4"/>
    <w:rsid w:val="004047EC"/>
    <w:rsid w:val="00405460"/>
    <w:rsid w:val="004055CB"/>
    <w:rsid w:val="00405BB4"/>
    <w:rsid w:val="00406323"/>
    <w:rsid w:val="004063D6"/>
    <w:rsid w:val="00406512"/>
    <w:rsid w:val="004066F3"/>
    <w:rsid w:val="00406D2D"/>
    <w:rsid w:val="00406F20"/>
    <w:rsid w:val="00407210"/>
    <w:rsid w:val="004078FD"/>
    <w:rsid w:val="00407969"/>
    <w:rsid w:val="00407FC2"/>
    <w:rsid w:val="004103F9"/>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2D0C"/>
    <w:rsid w:val="004331D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8FB"/>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37D0"/>
    <w:rsid w:val="00483D35"/>
    <w:rsid w:val="00484AEE"/>
    <w:rsid w:val="00484C9B"/>
    <w:rsid w:val="00484CC7"/>
    <w:rsid w:val="00484D88"/>
    <w:rsid w:val="004855B3"/>
    <w:rsid w:val="00485F78"/>
    <w:rsid w:val="0048668F"/>
    <w:rsid w:val="00486C8E"/>
    <w:rsid w:val="00486E1F"/>
    <w:rsid w:val="004871B4"/>
    <w:rsid w:val="004872B7"/>
    <w:rsid w:val="00490A8E"/>
    <w:rsid w:val="00490F59"/>
    <w:rsid w:val="00491BAA"/>
    <w:rsid w:val="00491BCF"/>
    <w:rsid w:val="004928AB"/>
    <w:rsid w:val="00493193"/>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5C7E"/>
    <w:rsid w:val="004C5DD6"/>
    <w:rsid w:val="004C5FC5"/>
    <w:rsid w:val="004C6351"/>
    <w:rsid w:val="004C6F98"/>
    <w:rsid w:val="004C7635"/>
    <w:rsid w:val="004C7A35"/>
    <w:rsid w:val="004D053B"/>
    <w:rsid w:val="004D0961"/>
    <w:rsid w:val="004D0BBE"/>
    <w:rsid w:val="004D0BCD"/>
    <w:rsid w:val="004D1299"/>
    <w:rsid w:val="004D1853"/>
    <w:rsid w:val="004D1FBB"/>
    <w:rsid w:val="004D2262"/>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AF"/>
    <w:rsid w:val="005009BE"/>
    <w:rsid w:val="005016A4"/>
    <w:rsid w:val="0050204D"/>
    <w:rsid w:val="0050233D"/>
    <w:rsid w:val="00502663"/>
    <w:rsid w:val="00502829"/>
    <w:rsid w:val="00502CEF"/>
    <w:rsid w:val="0050339E"/>
    <w:rsid w:val="005034C5"/>
    <w:rsid w:val="005035A0"/>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8E"/>
    <w:rsid w:val="00514EB8"/>
    <w:rsid w:val="00514F75"/>
    <w:rsid w:val="00515274"/>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5A8"/>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37FE8"/>
    <w:rsid w:val="0054048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6CB"/>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40"/>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3CB"/>
    <w:rsid w:val="0058148F"/>
    <w:rsid w:val="00581DFF"/>
    <w:rsid w:val="00582731"/>
    <w:rsid w:val="00583545"/>
    <w:rsid w:val="005838D4"/>
    <w:rsid w:val="00583DFD"/>
    <w:rsid w:val="00583F89"/>
    <w:rsid w:val="0058403F"/>
    <w:rsid w:val="005845D3"/>
    <w:rsid w:val="00584BF1"/>
    <w:rsid w:val="00585307"/>
    <w:rsid w:val="005858B1"/>
    <w:rsid w:val="0058678B"/>
    <w:rsid w:val="00586ADE"/>
    <w:rsid w:val="0058709F"/>
    <w:rsid w:val="0058756C"/>
    <w:rsid w:val="00587864"/>
    <w:rsid w:val="00587A8E"/>
    <w:rsid w:val="00587DAA"/>
    <w:rsid w:val="00587EAC"/>
    <w:rsid w:val="00590A71"/>
    <w:rsid w:val="00590E15"/>
    <w:rsid w:val="00591491"/>
    <w:rsid w:val="00591579"/>
    <w:rsid w:val="005919ED"/>
    <w:rsid w:val="005921F9"/>
    <w:rsid w:val="0059237B"/>
    <w:rsid w:val="005928FD"/>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248C"/>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0B3A"/>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0F7"/>
    <w:rsid w:val="006063D5"/>
    <w:rsid w:val="00606BEA"/>
    <w:rsid w:val="00607090"/>
    <w:rsid w:val="00607553"/>
    <w:rsid w:val="00607A7B"/>
    <w:rsid w:val="00607B90"/>
    <w:rsid w:val="00607CA6"/>
    <w:rsid w:val="006104F5"/>
    <w:rsid w:val="0061097A"/>
    <w:rsid w:val="00610C31"/>
    <w:rsid w:val="00611317"/>
    <w:rsid w:val="0061143B"/>
    <w:rsid w:val="006119FF"/>
    <w:rsid w:val="00612400"/>
    <w:rsid w:val="0061256A"/>
    <w:rsid w:val="00612797"/>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4B82"/>
    <w:rsid w:val="006357FE"/>
    <w:rsid w:val="006358FE"/>
    <w:rsid w:val="006359BF"/>
    <w:rsid w:val="00635F30"/>
    <w:rsid w:val="00636004"/>
    <w:rsid w:val="00636A77"/>
    <w:rsid w:val="00636CF5"/>
    <w:rsid w:val="00636E9E"/>
    <w:rsid w:val="006371EB"/>
    <w:rsid w:val="0064007A"/>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02B"/>
    <w:rsid w:val="0066177B"/>
    <w:rsid w:val="00661951"/>
    <w:rsid w:val="00661F4D"/>
    <w:rsid w:val="00662146"/>
    <w:rsid w:val="00662ADC"/>
    <w:rsid w:val="006633E3"/>
    <w:rsid w:val="00663420"/>
    <w:rsid w:val="006637BF"/>
    <w:rsid w:val="00663852"/>
    <w:rsid w:val="00664387"/>
    <w:rsid w:val="0066493B"/>
    <w:rsid w:val="0066499C"/>
    <w:rsid w:val="00664AAE"/>
    <w:rsid w:val="0066524E"/>
    <w:rsid w:val="006657FC"/>
    <w:rsid w:val="00665D3F"/>
    <w:rsid w:val="00665DF1"/>
    <w:rsid w:val="00665F97"/>
    <w:rsid w:val="00666220"/>
    <w:rsid w:val="00666699"/>
    <w:rsid w:val="0066706D"/>
    <w:rsid w:val="00667D2E"/>
    <w:rsid w:val="00667EA1"/>
    <w:rsid w:val="00670294"/>
    <w:rsid w:val="00670549"/>
    <w:rsid w:val="00670841"/>
    <w:rsid w:val="00670B9D"/>
    <w:rsid w:val="00671572"/>
    <w:rsid w:val="006717BD"/>
    <w:rsid w:val="00671882"/>
    <w:rsid w:val="00671A37"/>
    <w:rsid w:val="0067218B"/>
    <w:rsid w:val="006724D4"/>
    <w:rsid w:val="006726C8"/>
    <w:rsid w:val="00672733"/>
    <w:rsid w:val="00672FA5"/>
    <w:rsid w:val="00673ADF"/>
    <w:rsid w:val="00673C39"/>
    <w:rsid w:val="00674D4D"/>
    <w:rsid w:val="00674F7A"/>
    <w:rsid w:val="00674FA0"/>
    <w:rsid w:val="0067504C"/>
    <w:rsid w:val="0067510C"/>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41"/>
    <w:rsid w:val="00684765"/>
    <w:rsid w:val="0068499A"/>
    <w:rsid w:val="006851F4"/>
    <w:rsid w:val="0068565D"/>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90F"/>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03"/>
    <w:rsid w:val="006C559B"/>
    <w:rsid w:val="006C6B99"/>
    <w:rsid w:val="006C6DE4"/>
    <w:rsid w:val="006C73A9"/>
    <w:rsid w:val="006C7EC0"/>
    <w:rsid w:val="006D001C"/>
    <w:rsid w:val="006D07D9"/>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6CB3"/>
    <w:rsid w:val="006D706C"/>
    <w:rsid w:val="006D7C53"/>
    <w:rsid w:val="006D7CED"/>
    <w:rsid w:val="006E001E"/>
    <w:rsid w:val="006E0041"/>
    <w:rsid w:val="006E0227"/>
    <w:rsid w:val="006E0497"/>
    <w:rsid w:val="006E0790"/>
    <w:rsid w:val="006E0BF7"/>
    <w:rsid w:val="006E1629"/>
    <w:rsid w:val="006E1717"/>
    <w:rsid w:val="006E1CB9"/>
    <w:rsid w:val="006E23CD"/>
    <w:rsid w:val="006E2AC1"/>
    <w:rsid w:val="006E34B7"/>
    <w:rsid w:val="006E3DEB"/>
    <w:rsid w:val="006E3E09"/>
    <w:rsid w:val="006E42F9"/>
    <w:rsid w:val="006E430D"/>
    <w:rsid w:val="006E4530"/>
    <w:rsid w:val="006E45B5"/>
    <w:rsid w:val="006E4CC3"/>
    <w:rsid w:val="006E56DB"/>
    <w:rsid w:val="006E5757"/>
    <w:rsid w:val="006E5CF9"/>
    <w:rsid w:val="006E5DF1"/>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873"/>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A89"/>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8D2"/>
    <w:rsid w:val="007319EA"/>
    <w:rsid w:val="00731D6D"/>
    <w:rsid w:val="00731F70"/>
    <w:rsid w:val="00731FE3"/>
    <w:rsid w:val="00732362"/>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502"/>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2CE"/>
    <w:rsid w:val="007776C7"/>
    <w:rsid w:val="00780391"/>
    <w:rsid w:val="00781B8D"/>
    <w:rsid w:val="00781E7B"/>
    <w:rsid w:val="0078206C"/>
    <w:rsid w:val="00782227"/>
    <w:rsid w:val="00782320"/>
    <w:rsid w:val="00782C2C"/>
    <w:rsid w:val="00782D41"/>
    <w:rsid w:val="007830EA"/>
    <w:rsid w:val="007833A2"/>
    <w:rsid w:val="00783451"/>
    <w:rsid w:val="0078366D"/>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95E"/>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4779"/>
    <w:rsid w:val="007B528D"/>
    <w:rsid w:val="007B546F"/>
    <w:rsid w:val="007B5810"/>
    <w:rsid w:val="007B68FD"/>
    <w:rsid w:val="007B6BA6"/>
    <w:rsid w:val="007B6F00"/>
    <w:rsid w:val="007B787C"/>
    <w:rsid w:val="007C0937"/>
    <w:rsid w:val="007C1746"/>
    <w:rsid w:val="007C1CB6"/>
    <w:rsid w:val="007C1E26"/>
    <w:rsid w:val="007C1E40"/>
    <w:rsid w:val="007C1F30"/>
    <w:rsid w:val="007C21BC"/>
    <w:rsid w:val="007C2611"/>
    <w:rsid w:val="007C2620"/>
    <w:rsid w:val="007C2660"/>
    <w:rsid w:val="007C27D1"/>
    <w:rsid w:val="007C2AE7"/>
    <w:rsid w:val="007C377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2084"/>
    <w:rsid w:val="007D3F5B"/>
    <w:rsid w:val="007D4F07"/>
    <w:rsid w:val="007D5E13"/>
    <w:rsid w:val="007D606B"/>
    <w:rsid w:val="007D632A"/>
    <w:rsid w:val="007D644F"/>
    <w:rsid w:val="007D675C"/>
    <w:rsid w:val="007D6B45"/>
    <w:rsid w:val="007D6C31"/>
    <w:rsid w:val="007D7239"/>
    <w:rsid w:val="007D76B0"/>
    <w:rsid w:val="007D7B7C"/>
    <w:rsid w:val="007D7F3C"/>
    <w:rsid w:val="007E0893"/>
    <w:rsid w:val="007E09F8"/>
    <w:rsid w:val="007E16E4"/>
    <w:rsid w:val="007E185F"/>
    <w:rsid w:val="007E1BDD"/>
    <w:rsid w:val="007E1C32"/>
    <w:rsid w:val="007E2210"/>
    <w:rsid w:val="007E26D6"/>
    <w:rsid w:val="007E2772"/>
    <w:rsid w:val="007E2F85"/>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D2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C49"/>
    <w:rsid w:val="00827F79"/>
    <w:rsid w:val="00830606"/>
    <w:rsid w:val="008306C4"/>
    <w:rsid w:val="0083092C"/>
    <w:rsid w:val="00830958"/>
    <w:rsid w:val="00830DC9"/>
    <w:rsid w:val="00831241"/>
    <w:rsid w:val="00831EA7"/>
    <w:rsid w:val="00832228"/>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142"/>
    <w:rsid w:val="00837957"/>
    <w:rsid w:val="008379DB"/>
    <w:rsid w:val="00837AE5"/>
    <w:rsid w:val="00840CF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85C"/>
    <w:rsid w:val="0087298D"/>
    <w:rsid w:val="00873D5A"/>
    <w:rsid w:val="00874C1B"/>
    <w:rsid w:val="00874F8B"/>
    <w:rsid w:val="008750F3"/>
    <w:rsid w:val="00875538"/>
    <w:rsid w:val="00875D1B"/>
    <w:rsid w:val="00875F3F"/>
    <w:rsid w:val="0087622F"/>
    <w:rsid w:val="0087624A"/>
    <w:rsid w:val="008762AE"/>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66F"/>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680"/>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A7E60"/>
    <w:rsid w:val="008B03BF"/>
    <w:rsid w:val="008B05FD"/>
    <w:rsid w:val="008B0736"/>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508"/>
    <w:rsid w:val="008C1582"/>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B11"/>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8D"/>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D53"/>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018E"/>
    <w:rsid w:val="00900DA9"/>
    <w:rsid w:val="009013FD"/>
    <w:rsid w:val="0090177C"/>
    <w:rsid w:val="0090217A"/>
    <w:rsid w:val="009028AE"/>
    <w:rsid w:val="00902963"/>
    <w:rsid w:val="0090297A"/>
    <w:rsid w:val="00902D2C"/>
    <w:rsid w:val="00902F09"/>
    <w:rsid w:val="00903068"/>
    <w:rsid w:val="00903251"/>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D02"/>
    <w:rsid w:val="00912646"/>
    <w:rsid w:val="009129C0"/>
    <w:rsid w:val="00913116"/>
    <w:rsid w:val="009136DD"/>
    <w:rsid w:val="009137AC"/>
    <w:rsid w:val="00913C5F"/>
    <w:rsid w:val="00913E83"/>
    <w:rsid w:val="009141E4"/>
    <w:rsid w:val="0091477F"/>
    <w:rsid w:val="00914A3B"/>
    <w:rsid w:val="00915011"/>
    <w:rsid w:val="0091557D"/>
    <w:rsid w:val="009158E9"/>
    <w:rsid w:val="009161D2"/>
    <w:rsid w:val="00916347"/>
    <w:rsid w:val="00917C56"/>
    <w:rsid w:val="009200B6"/>
    <w:rsid w:val="009201E0"/>
    <w:rsid w:val="0092040A"/>
    <w:rsid w:val="00920E12"/>
    <w:rsid w:val="00921128"/>
    <w:rsid w:val="009213A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08E"/>
    <w:rsid w:val="0094665B"/>
    <w:rsid w:val="009466BF"/>
    <w:rsid w:val="00946708"/>
    <w:rsid w:val="009477F0"/>
    <w:rsid w:val="009478C2"/>
    <w:rsid w:val="00947DAE"/>
    <w:rsid w:val="0095002B"/>
    <w:rsid w:val="00950C50"/>
    <w:rsid w:val="00950D1A"/>
    <w:rsid w:val="00951218"/>
    <w:rsid w:val="009512DC"/>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92F"/>
    <w:rsid w:val="00956CED"/>
    <w:rsid w:val="00957219"/>
    <w:rsid w:val="00957C6F"/>
    <w:rsid w:val="00960087"/>
    <w:rsid w:val="0096084F"/>
    <w:rsid w:val="009608F1"/>
    <w:rsid w:val="00960997"/>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4FE1"/>
    <w:rsid w:val="009756A1"/>
    <w:rsid w:val="00975BCF"/>
    <w:rsid w:val="00975C8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0E25"/>
    <w:rsid w:val="009A13BE"/>
    <w:rsid w:val="009A14D9"/>
    <w:rsid w:val="009A1B64"/>
    <w:rsid w:val="009A2699"/>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952"/>
    <w:rsid w:val="009B0ABC"/>
    <w:rsid w:val="009B1F55"/>
    <w:rsid w:val="009B2058"/>
    <w:rsid w:val="009B20EB"/>
    <w:rsid w:val="009B21FF"/>
    <w:rsid w:val="009B23D9"/>
    <w:rsid w:val="009B2CB4"/>
    <w:rsid w:val="009B3A2C"/>
    <w:rsid w:val="009B3B4D"/>
    <w:rsid w:val="009B4F0E"/>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E33"/>
    <w:rsid w:val="009C521B"/>
    <w:rsid w:val="009C5872"/>
    <w:rsid w:val="009C5F31"/>
    <w:rsid w:val="009C646D"/>
    <w:rsid w:val="009C675D"/>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2FD3"/>
    <w:rsid w:val="009F356D"/>
    <w:rsid w:val="009F3F08"/>
    <w:rsid w:val="009F48C7"/>
    <w:rsid w:val="009F4CE1"/>
    <w:rsid w:val="009F530B"/>
    <w:rsid w:val="009F5A6F"/>
    <w:rsid w:val="009F5EB5"/>
    <w:rsid w:val="009F6359"/>
    <w:rsid w:val="009F6AC9"/>
    <w:rsid w:val="009F6C52"/>
    <w:rsid w:val="009F6E94"/>
    <w:rsid w:val="009F794D"/>
    <w:rsid w:val="00A004EE"/>
    <w:rsid w:val="00A0095B"/>
    <w:rsid w:val="00A00B55"/>
    <w:rsid w:val="00A015B5"/>
    <w:rsid w:val="00A01895"/>
    <w:rsid w:val="00A021CF"/>
    <w:rsid w:val="00A02862"/>
    <w:rsid w:val="00A03D98"/>
    <w:rsid w:val="00A03DA3"/>
    <w:rsid w:val="00A03F1F"/>
    <w:rsid w:val="00A044C5"/>
    <w:rsid w:val="00A045FA"/>
    <w:rsid w:val="00A04C10"/>
    <w:rsid w:val="00A04EDE"/>
    <w:rsid w:val="00A05983"/>
    <w:rsid w:val="00A059DB"/>
    <w:rsid w:val="00A05BD0"/>
    <w:rsid w:val="00A05F51"/>
    <w:rsid w:val="00A06442"/>
    <w:rsid w:val="00A06880"/>
    <w:rsid w:val="00A0723E"/>
    <w:rsid w:val="00A077B1"/>
    <w:rsid w:val="00A07BDF"/>
    <w:rsid w:val="00A07BF6"/>
    <w:rsid w:val="00A07CBE"/>
    <w:rsid w:val="00A104B6"/>
    <w:rsid w:val="00A1076C"/>
    <w:rsid w:val="00A108EA"/>
    <w:rsid w:val="00A10AA3"/>
    <w:rsid w:val="00A10C4C"/>
    <w:rsid w:val="00A11282"/>
    <w:rsid w:val="00A1156D"/>
    <w:rsid w:val="00A11972"/>
    <w:rsid w:val="00A11B82"/>
    <w:rsid w:val="00A11D5F"/>
    <w:rsid w:val="00A11F36"/>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86B"/>
    <w:rsid w:val="00A25A6F"/>
    <w:rsid w:val="00A25E5E"/>
    <w:rsid w:val="00A2614E"/>
    <w:rsid w:val="00A263FA"/>
    <w:rsid w:val="00A266C8"/>
    <w:rsid w:val="00A26FAE"/>
    <w:rsid w:val="00A27A1B"/>
    <w:rsid w:val="00A30519"/>
    <w:rsid w:val="00A309B1"/>
    <w:rsid w:val="00A309B5"/>
    <w:rsid w:val="00A30C78"/>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384"/>
    <w:rsid w:val="00A3489F"/>
    <w:rsid w:val="00A34C2C"/>
    <w:rsid w:val="00A35579"/>
    <w:rsid w:val="00A35B51"/>
    <w:rsid w:val="00A35DF9"/>
    <w:rsid w:val="00A3614E"/>
    <w:rsid w:val="00A36275"/>
    <w:rsid w:val="00A36983"/>
    <w:rsid w:val="00A36ACD"/>
    <w:rsid w:val="00A37297"/>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79D"/>
    <w:rsid w:val="00A45828"/>
    <w:rsid w:val="00A45A9D"/>
    <w:rsid w:val="00A45C54"/>
    <w:rsid w:val="00A4652A"/>
    <w:rsid w:val="00A46582"/>
    <w:rsid w:val="00A46802"/>
    <w:rsid w:val="00A4691B"/>
    <w:rsid w:val="00A46A3D"/>
    <w:rsid w:val="00A46CBB"/>
    <w:rsid w:val="00A47639"/>
    <w:rsid w:val="00A477DD"/>
    <w:rsid w:val="00A47D79"/>
    <w:rsid w:val="00A47FEC"/>
    <w:rsid w:val="00A50A46"/>
    <w:rsid w:val="00A5116F"/>
    <w:rsid w:val="00A51837"/>
    <w:rsid w:val="00A51AD3"/>
    <w:rsid w:val="00A51AE7"/>
    <w:rsid w:val="00A51DBE"/>
    <w:rsid w:val="00A51DFA"/>
    <w:rsid w:val="00A52A8E"/>
    <w:rsid w:val="00A52D21"/>
    <w:rsid w:val="00A5307C"/>
    <w:rsid w:val="00A5342B"/>
    <w:rsid w:val="00A53BAA"/>
    <w:rsid w:val="00A53F03"/>
    <w:rsid w:val="00A5467A"/>
    <w:rsid w:val="00A54B32"/>
    <w:rsid w:val="00A5513C"/>
    <w:rsid w:val="00A551BE"/>
    <w:rsid w:val="00A55C76"/>
    <w:rsid w:val="00A55E2B"/>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48F"/>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298"/>
    <w:rsid w:val="00AB642E"/>
    <w:rsid w:val="00AB65C3"/>
    <w:rsid w:val="00AB67D8"/>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B72"/>
    <w:rsid w:val="00AC6C33"/>
    <w:rsid w:val="00AC6D41"/>
    <w:rsid w:val="00AC6DD5"/>
    <w:rsid w:val="00AC6E2D"/>
    <w:rsid w:val="00AC7ECE"/>
    <w:rsid w:val="00AD0BF4"/>
    <w:rsid w:val="00AD0F0B"/>
    <w:rsid w:val="00AD1783"/>
    <w:rsid w:val="00AD195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0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43B"/>
    <w:rsid w:val="00AF7E22"/>
    <w:rsid w:val="00B000E6"/>
    <w:rsid w:val="00B004C7"/>
    <w:rsid w:val="00B00815"/>
    <w:rsid w:val="00B00D0C"/>
    <w:rsid w:val="00B00F58"/>
    <w:rsid w:val="00B01EDD"/>
    <w:rsid w:val="00B025D1"/>
    <w:rsid w:val="00B02D2A"/>
    <w:rsid w:val="00B0301B"/>
    <w:rsid w:val="00B034E8"/>
    <w:rsid w:val="00B0360A"/>
    <w:rsid w:val="00B037A4"/>
    <w:rsid w:val="00B03903"/>
    <w:rsid w:val="00B03997"/>
    <w:rsid w:val="00B039B4"/>
    <w:rsid w:val="00B041A0"/>
    <w:rsid w:val="00B04380"/>
    <w:rsid w:val="00B0501D"/>
    <w:rsid w:val="00B05433"/>
    <w:rsid w:val="00B05648"/>
    <w:rsid w:val="00B05B38"/>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4BE6"/>
    <w:rsid w:val="00B154D7"/>
    <w:rsid w:val="00B1608F"/>
    <w:rsid w:val="00B160B8"/>
    <w:rsid w:val="00B164C6"/>
    <w:rsid w:val="00B1664F"/>
    <w:rsid w:val="00B168CF"/>
    <w:rsid w:val="00B172AB"/>
    <w:rsid w:val="00B176CD"/>
    <w:rsid w:val="00B17810"/>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934"/>
    <w:rsid w:val="00B33C6A"/>
    <w:rsid w:val="00B33F10"/>
    <w:rsid w:val="00B3454D"/>
    <w:rsid w:val="00B348AC"/>
    <w:rsid w:val="00B349EE"/>
    <w:rsid w:val="00B3524C"/>
    <w:rsid w:val="00B353E7"/>
    <w:rsid w:val="00B35421"/>
    <w:rsid w:val="00B360CE"/>
    <w:rsid w:val="00B366FB"/>
    <w:rsid w:val="00B3786A"/>
    <w:rsid w:val="00B37BC7"/>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A19"/>
    <w:rsid w:val="00B47DB7"/>
    <w:rsid w:val="00B47FDC"/>
    <w:rsid w:val="00B50351"/>
    <w:rsid w:val="00B50BF1"/>
    <w:rsid w:val="00B50D3F"/>
    <w:rsid w:val="00B510B2"/>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BB8"/>
    <w:rsid w:val="00B65098"/>
    <w:rsid w:val="00B657FD"/>
    <w:rsid w:val="00B65CA2"/>
    <w:rsid w:val="00B6632F"/>
    <w:rsid w:val="00B663D0"/>
    <w:rsid w:val="00B669B3"/>
    <w:rsid w:val="00B66DC7"/>
    <w:rsid w:val="00B67191"/>
    <w:rsid w:val="00B67428"/>
    <w:rsid w:val="00B67832"/>
    <w:rsid w:val="00B706F3"/>
    <w:rsid w:val="00B70CB8"/>
    <w:rsid w:val="00B711DA"/>
    <w:rsid w:val="00B71689"/>
    <w:rsid w:val="00B71CEF"/>
    <w:rsid w:val="00B72693"/>
    <w:rsid w:val="00B73719"/>
    <w:rsid w:val="00B741E5"/>
    <w:rsid w:val="00B745A3"/>
    <w:rsid w:val="00B746CC"/>
    <w:rsid w:val="00B74A4A"/>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D9"/>
    <w:rsid w:val="00B82910"/>
    <w:rsid w:val="00B83AEF"/>
    <w:rsid w:val="00B83B55"/>
    <w:rsid w:val="00B83EAD"/>
    <w:rsid w:val="00B84451"/>
    <w:rsid w:val="00B84758"/>
    <w:rsid w:val="00B8484F"/>
    <w:rsid w:val="00B84B3E"/>
    <w:rsid w:val="00B850D9"/>
    <w:rsid w:val="00B85E34"/>
    <w:rsid w:val="00B8607E"/>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225"/>
    <w:rsid w:val="00B93D19"/>
    <w:rsid w:val="00B94140"/>
    <w:rsid w:val="00B941C0"/>
    <w:rsid w:val="00B94C09"/>
    <w:rsid w:val="00B950D3"/>
    <w:rsid w:val="00B9523A"/>
    <w:rsid w:val="00B95905"/>
    <w:rsid w:val="00B95986"/>
    <w:rsid w:val="00B95C50"/>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6AD"/>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2FA5"/>
    <w:rsid w:val="00BC35A2"/>
    <w:rsid w:val="00BC46CF"/>
    <w:rsid w:val="00BC47C6"/>
    <w:rsid w:val="00BC48A8"/>
    <w:rsid w:val="00BC49EF"/>
    <w:rsid w:val="00BC5AF9"/>
    <w:rsid w:val="00BC5E44"/>
    <w:rsid w:val="00BC60EF"/>
    <w:rsid w:val="00BC6667"/>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0E8"/>
    <w:rsid w:val="00BD4607"/>
    <w:rsid w:val="00BD5069"/>
    <w:rsid w:val="00BD5106"/>
    <w:rsid w:val="00BD529A"/>
    <w:rsid w:val="00BD55E1"/>
    <w:rsid w:val="00BD5AEA"/>
    <w:rsid w:val="00BD5F7C"/>
    <w:rsid w:val="00BD640E"/>
    <w:rsid w:val="00BD6D90"/>
    <w:rsid w:val="00BD6FC0"/>
    <w:rsid w:val="00BD7A58"/>
    <w:rsid w:val="00BD7B8A"/>
    <w:rsid w:val="00BD7C25"/>
    <w:rsid w:val="00BE0077"/>
    <w:rsid w:val="00BE05E2"/>
    <w:rsid w:val="00BE060B"/>
    <w:rsid w:val="00BE06ED"/>
    <w:rsid w:val="00BE0BA5"/>
    <w:rsid w:val="00BE0C04"/>
    <w:rsid w:val="00BE0CBF"/>
    <w:rsid w:val="00BE10BA"/>
    <w:rsid w:val="00BE167E"/>
    <w:rsid w:val="00BE19B0"/>
    <w:rsid w:val="00BE36E1"/>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578"/>
    <w:rsid w:val="00C019F8"/>
    <w:rsid w:val="00C02039"/>
    <w:rsid w:val="00C024C9"/>
    <w:rsid w:val="00C02696"/>
    <w:rsid w:val="00C02B62"/>
    <w:rsid w:val="00C03759"/>
    <w:rsid w:val="00C0382C"/>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45BA"/>
    <w:rsid w:val="00C152A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3CCC"/>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39D2"/>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250"/>
    <w:rsid w:val="00C63E9B"/>
    <w:rsid w:val="00C64971"/>
    <w:rsid w:val="00C64CA7"/>
    <w:rsid w:val="00C65023"/>
    <w:rsid w:val="00C655FF"/>
    <w:rsid w:val="00C6569E"/>
    <w:rsid w:val="00C65AA9"/>
    <w:rsid w:val="00C65BA6"/>
    <w:rsid w:val="00C65CFC"/>
    <w:rsid w:val="00C662EF"/>
    <w:rsid w:val="00C664B1"/>
    <w:rsid w:val="00C66D44"/>
    <w:rsid w:val="00C673BD"/>
    <w:rsid w:val="00C679CE"/>
    <w:rsid w:val="00C67B70"/>
    <w:rsid w:val="00C67D68"/>
    <w:rsid w:val="00C67EE4"/>
    <w:rsid w:val="00C70130"/>
    <w:rsid w:val="00C70202"/>
    <w:rsid w:val="00C70544"/>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91C"/>
    <w:rsid w:val="00C95CEB"/>
    <w:rsid w:val="00C95DFF"/>
    <w:rsid w:val="00C95F6B"/>
    <w:rsid w:val="00C95F80"/>
    <w:rsid w:val="00C96785"/>
    <w:rsid w:val="00C97AD2"/>
    <w:rsid w:val="00C97B38"/>
    <w:rsid w:val="00C97CF9"/>
    <w:rsid w:val="00CA061A"/>
    <w:rsid w:val="00CA0820"/>
    <w:rsid w:val="00CA0A11"/>
    <w:rsid w:val="00CA0B6E"/>
    <w:rsid w:val="00CA1962"/>
    <w:rsid w:val="00CA1B2A"/>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AA6"/>
    <w:rsid w:val="00CC3CF3"/>
    <w:rsid w:val="00CC3FC5"/>
    <w:rsid w:val="00CC3FDA"/>
    <w:rsid w:val="00CC4C7F"/>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4E50"/>
    <w:rsid w:val="00CF5358"/>
    <w:rsid w:val="00CF57F4"/>
    <w:rsid w:val="00CF5A20"/>
    <w:rsid w:val="00CF5A39"/>
    <w:rsid w:val="00CF5C48"/>
    <w:rsid w:val="00CF5E94"/>
    <w:rsid w:val="00CF6498"/>
    <w:rsid w:val="00CF654D"/>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931"/>
    <w:rsid w:val="00D12CD2"/>
    <w:rsid w:val="00D12FFA"/>
    <w:rsid w:val="00D13744"/>
    <w:rsid w:val="00D141BD"/>
    <w:rsid w:val="00D14216"/>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77C"/>
    <w:rsid w:val="00D20C74"/>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B65"/>
    <w:rsid w:val="00D24D7B"/>
    <w:rsid w:val="00D252ED"/>
    <w:rsid w:val="00D2631C"/>
    <w:rsid w:val="00D26663"/>
    <w:rsid w:val="00D271A5"/>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602"/>
    <w:rsid w:val="00D34D45"/>
    <w:rsid w:val="00D34F6E"/>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94A"/>
    <w:rsid w:val="00D442CE"/>
    <w:rsid w:val="00D444F2"/>
    <w:rsid w:val="00D449E4"/>
    <w:rsid w:val="00D451B1"/>
    <w:rsid w:val="00D4525A"/>
    <w:rsid w:val="00D45290"/>
    <w:rsid w:val="00D45736"/>
    <w:rsid w:val="00D45AB1"/>
    <w:rsid w:val="00D45B28"/>
    <w:rsid w:val="00D46BFB"/>
    <w:rsid w:val="00D46F55"/>
    <w:rsid w:val="00D46F86"/>
    <w:rsid w:val="00D47328"/>
    <w:rsid w:val="00D50A54"/>
    <w:rsid w:val="00D5126C"/>
    <w:rsid w:val="00D51A6E"/>
    <w:rsid w:val="00D51E70"/>
    <w:rsid w:val="00D536DC"/>
    <w:rsid w:val="00D547F2"/>
    <w:rsid w:val="00D54833"/>
    <w:rsid w:val="00D54D08"/>
    <w:rsid w:val="00D5535C"/>
    <w:rsid w:val="00D5541B"/>
    <w:rsid w:val="00D5564A"/>
    <w:rsid w:val="00D55683"/>
    <w:rsid w:val="00D56396"/>
    <w:rsid w:val="00D56B1B"/>
    <w:rsid w:val="00D5740A"/>
    <w:rsid w:val="00D57547"/>
    <w:rsid w:val="00D5757A"/>
    <w:rsid w:val="00D57A15"/>
    <w:rsid w:val="00D57E19"/>
    <w:rsid w:val="00D60A11"/>
    <w:rsid w:val="00D60FF7"/>
    <w:rsid w:val="00D610C8"/>
    <w:rsid w:val="00D61D90"/>
    <w:rsid w:val="00D61DBA"/>
    <w:rsid w:val="00D622B9"/>
    <w:rsid w:val="00D62C8E"/>
    <w:rsid w:val="00D637D4"/>
    <w:rsid w:val="00D63C28"/>
    <w:rsid w:val="00D63FDA"/>
    <w:rsid w:val="00D6485A"/>
    <w:rsid w:val="00D6492E"/>
    <w:rsid w:val="00D64CEA"/>
    <w:rsid w:val="00D64DA8"/>
    <w:rsid w:val="00D652C9"/>
    <w:rsid w:val="00D6555C"/>
    <w:rsid w:val="00D65907"/>
    <w:rsid w:val="00D66395"/>
    <w:rsid w:val="00D66CB7"/>
    <w:rsid w:val="00D6781E"/>
    <w:rsid w:val="00D67A31"/>
    <w:rsid w:val="00D702CB"/>
    <w:rsid w:val="00D704F1"/>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6C7A"/>
    <w:rsid w:val="00D9728C"/>
    <w:rsid w:val="00D97657"/>
    <w:rsid w:val="00D979FB"/>
    <w:rsid w:val="00D97A93"/>
    <w:rsid w:val="00D97A99"/>
    <w:rsid w:val="00D97C78"/>
    <w:rsid w:val="00D97DB4"/>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483"/>
    <w:rsid w:val="00DC074A"/>
    <w:rsid w:val="00DC0837"/>
    <w:rsid w:val="00DC0B71"/>
    <w:rsid w:val="00DC110A"/>
    <w:rsid w:val="00DC233A"/>
    <w:rsid w:val="00DC2636"/>
    <w:rsid w:val="00DC296D"/>
    <w:rsid w:val="00DC299B"/>
    <w:rsid w:val="00DC4594"/>
    <w:rsid w:val="00DC5794"/>
    <w:rsid w:val="00DC58D7"/>
    <w:rsid w:val="00DC592B"/>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477"/>
    <w:rsid w:val="00DD4711"/>
    <w:rsid w:val="00DD580F"/>
    <w:rsid w:val="00DD5A73"/>
    <w:rsid w:val="00DD5D12"/>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3E39"/>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370C"/>
    <w:rsid w:val="00E0392B"/>
    <w:rsid w:val="00E03E45"/>
    <w:rsid w:val="00E03F50"/>
    <w:rsid w:val="00E0406D"/>
    <w:rsid w:val="00E0431F"/>
    <w:rsid w:val="00E045F7"/>
    <w:rsid w:val="00E04801"/>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6C54"/>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27E99"/>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6C3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1572"/>
    <w:rsid w:val="00E620ED"/>
    <w:rsid w:val="00E62684"/>
    <w:rsid w:val="00E63385"/>
    <w:rsid w:val="00E633B6"/>
    <w:rsid w:val="00E6355F"/>
    <w:rsid w:val="00E636BC"/>
    <w:rsid w:val="00E63B11"/>
    <w:rsid w:val="00E64000"/>
    <w:rsid w:val="00E64202"/>
    <w:rsid w:val="00E64511"/>
    <w:rsid w:val="00E64768"/>
    <w:rsid w:val="00E647F0"/>
    <w:rsid w:val="00E64930"/>
    <w:rsid w:val="00E64DAF"/>
    <w:rsid w:val="00E653C1"/>
    <w:rsid w:val="00E66180"/>
    <w:rsid w:val="00E664A1"/>
    <w:rsid w:val="00E66619"/>
    <w:rsid w:val="00E66946"/>
    <w:rsid w:val="00E66A22"/>
    <w:rsid w:val="00E66F65"/>
    <w:rsid w:val="00E66FEB"/>
    <w:rsid w:val="00E675CB"/>
    <w:rsid w:val="00E677B5"/>
    <w:rsid w:val="00E7005A"/>
    <w:rsid w:val="00E702A9"/>
    <w:rsid w:val="00E702D1"/>
    <w:rsid w:val="00E71513"/>
    <w:rsid w:val="00E71CC6"/>
    <w:rsid w:val="00E721BB"/>
    <w:rsid w:val="00E722F6"/>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B43"/>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3DE"/>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75F"/>
    <w:rsid w:val="00EA27E8"/>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2C6"/>
    <w:rsid w:val="00EA7B5C"/>
    <w:rsid w:val="00EB147A"/>
    <w:rsid w:val="00EB311E"/>
    <w:rsid w:val="00EB32E0"/>
    <w:rsid w:val="00EB349C"/>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6D02"/>
    <w:rsid w:val="00EE7000"/>
    <w:rsid w:val="00EE7A57"/>
    <w:rsid w:val="00EF026B"/>
    <w:rsid w:val="00EF0400"/>
    <w:rsid w:val="00EF0817"/>
    <w:rsid w:val="00EF0968"/>
    <w:rsid w:val="00EF0F3E"/>
    <w:rsid w:val="00EF11EE"/>
    <w:rsid w:val="00EF14F8"/>
    <w:rsid w:val="00EF1DE9"/>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310"/>
    <w:rsid w:val="00F03472"/>
    <w:rsid w:val="00F038D8"/>
    <w:rsid w:val="00F03ABB"/>
    <w:rsid w:val="00F03DC7"/>
    <w:rsid w:val="00F03F48"/>
    <w:rsid w:val="00F040E9"/>
    <w:rsid w:val="00F05167"/>
    <w:rsid w:val="00F053B1"/>
    <w:rsid w:val="00F05808"/>
    <w:rsid w:val="00F05A84"/>
    <w:rsid w:val="00F05B06"/>
    <w:rsid w:val="00F05EA4"/>
    <w:rsid w:val="00F0633A"/>
    <w:rsid w:val="00F06A6F"/>
    <w:rsid w:val="00F06DB1"/>
    <w:rsid w:val="00F07ADA"/>
    <w:rsid w:val="00F07C3C"/>
    <w:rsid w:val="00F07ED3"/>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7752"/>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0ED4"/>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7DF"/>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57FBC"/>
    <w:rsid w:val="00F600C3"/>
    <w:rsid w:val="00F60283"/>
    <w:rsid w:val="00F60A83"/>
    <w:rsid w:val="00F60B66"/>
    <w:rsid w:val="00F60BF5"/>
    <w:rsid w:val="00F61166"/>
    <w:rsid w:val="00F62B05"/>
    <w:rsid w:val="00F62BB6"/>
    <w:rsid w:val="00F62E11"/>
    <w:rsid w:val="00F63205"/>
    <w:rsid w:val="00F65EDB"/>
    <w:rsid w:val="00F660F0"/>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1D7F"/>
    <w:rsid w:val="00F824B5"/>
    <w:rsid w:val="00F82FE4"/>
    <w:rsid w:val="00F830F4"/>
    <w:rsid w:val="00F83523"/>
    <w:rsid w:val="00F83BB6"/>
    <w:rsid w:val="00F84327"/>
    <w:rsid w:val="00F843CC"/>
    <w:rsid w:val="00F8488F"/>
    <w:rsid w:val="00F84D5A"/>
    <w:rsid w:val="00F84EA9"/>
    <w:rsid w:val="00F8532B"/>
    <w:rsid w:val="00F85465"/>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35B"/>
    <w:rsid w:val="00F968A0"/>
    <w:rsid w:val="00F96F33"/>
    <w:rsid w:val="00F971CC"/>
    <w:rsid w:val="00F97EBC"/>
    <w:rsid w:val="00FA0393"/>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4D5"/>
    <w:rsid w:val="00FC67ED"/>
    <w:rsid w:val="00FC6B25"/>
    <w:rsid w:val="00FC76EB"/>
    <w:rsid w:val="00FC77C4"/>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90E"/>
    <w:rsid w:val="00FE5B26"/>
    <w:rsid w:val="00FE5E62"/>
    <w:rsid w:val="00FE6523"/>
    <w:rsid w:val="00FE6A1D"/>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45595"/>
  <w15:docId w15:val="{264B2026-9D85-4155-9D6D-3C3972D77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7C4"/>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qFormat/>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qFormat/>
    <w:rPr>
      <w:color w:val="2779B6"/>
      <w:u w:val="single"/>
    </w:rPr>
  </w:style>
  <w:style w:type="character" w:styleId="af1">
    <w:name w:val="Emphasis"/>
    <w:uiPriority w:val="20"/>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7">
    <w:name w:val="Placeholder Text"/>
    <w:basedOn w:val="a0"/>
    <w:uiPriority w:val="99"/>
    <w:semiHidden/>
    <w:rsid w:val="002A44C0"/>
    <w:rPr>
      <w:color w:val="808080"/>
    </w:rPr>
  </w:style>
  <w:style w:type="paragraph" w:styleId="af8">
    <w:name w:val="List Paragraph"/>
    <w:basedOn w:val="a"/>
    <w:uiPriority w:val="99"/>
    <w:rsid w:val="00FC77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5.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D:/Program%20Files%20(x86)/Dict/6.3.69.8341/resultui/frame/javascript:void(0);"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3gpp\%2395\My%20tDocs\CSI%20Enhancement%20for%20MU-MIMO%20Support\Update\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Type II-DFT</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Sheet2!$B$5:$B$8</c:f>
              <c:numCache>
                <c:formatCode>General</c:formatCode>
                <c:ptCount val="4"/>
                <c:pt idx="0">
                  <c:v>225</c:v>
                </c:pt>
                <c:pt idx="1">
                  <c:v>325</c:v>
                </c:pt>
                <c:pt idx="2">
                  <c:v>423</c:v>
                </c:pt>
                <c:pt idx="3">
                  <c:v>521</c:v>
                </c:pt>
              </c:numCache>
            </c:numRef>
          </c:xVal>
          <c:yVal>
            <c:numRef>
              <c:f>Sheet2!$C$5:$C$8</c:f>
              <c:numCache>
                <c:formatCode>0.00%</c:formatCode>
                <c:ptCount val="4"/>
                <c:pt idx="0" formatCode="0%">
                  <c:v>0.88770000000000004</c:v>
                </c:pt>
                <c:pt idx="1">
                  <c:v>0.92300000000000004</c:v>
                </c:pt>
                <c:pt idx="2">
                  <c:v>0.94989999999999997</c:v>
                </c:pt>
                <c:pt idx="3">
                  <c:v>0.9768</c:v>
                </c:pt>
              </c:numCache>
            </c:numRef>
          </c:yVal>
          <c:smooth val="0"/>
        </c:ser>
        <c:ser>
          <c:idx val="1"/>
          <c:order val="1"/>
          <c:tx>
            <c:v>Type II-SVD</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Sheet2!$B$3:$B$4</c:f>
              <c:numCache>
                <c:formatCode>General</c:formatCode>
                <c:ptCount val="2"/>
                <c:pt idx="0">
                  <c:v>225</c:v>
                </c:pt>
                <c:pt idx="1">
                  <c:v>439</c:v>
                </c:pt>
              </c:numCache>
            </c:numRef>
          </c:xVal>
          <c:yVal>
            <c:numRef>
              <c:f>Sheet2!$C$3:$C$4</c:f>
              <c:numCache>
                <c:formatCode>0.00%</c:formatCode>
                <c:ptCount val="2"/>
                <c:pt idx="0">
                  <c:v>0.89410000000000001</c:v>
                </c:pt>
                <c:pt idx="1">
                  <c:v>0.98540000000000005</c:v>
                </c:pt>
              </c:numCache>
            </c:numRef>
          </c:yVal>
          <c:smooth val="0"/>
        </c:ser>
        <c:ser>
          <c:idx val="2"/>
          <c:order val="2"/>
          <c:tx>
            <c:v>Type II</c:v>
          </c:tx>
          <c:spPr>
            <a:ln w="9525" cap="rnd">
              <a:solidFill>
                <a:schemeClr val="accent3"/>
              </a:solidFill>
              <a:round/>
            </a:ln>
            <a:effectLst>
              <a:outerShdw blurRad="40000" dist="23000" dir="5400000" rotWithShape="0">
                <a:srgbClr val="000000">
                  <a:alpha val="35000"/>
                </a:srgbClr>
              </a:outerShdw>
            </a:effectLst>
          </c:spPr>
          <c:marker>
            <c:symbol val="circle"/>
            <c:size val="5"/>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a:solidFill>
                  <a:schemeClr val="accent3"/>
                </a:solidFill>
                <a:round/>
              </a:ln>
              <a:effectLst>
                <a:outerShdw blurRad="40000" dist="23000" dir="5400000" rotWithShape="0">
                  <a:srgbClr val="000000">
                    <a:alpha val="35000"/>
                  </a:srgbClr>
                </a:outerShdw>
              </a:effectLst>
            </c:spPr>
          </c:marker>
          <c:xVal>
            <c:numRef>
              <c:f>Sheet2!$B$2</c:f>
              <c:numCache>
                <c:formatCode>General</c:formatCode>
                <c:ptCount val="1"/>
                <c:pt idx="0">
                  <c:v>612</c:v>
                </c:pt>
              </c:numCache>
            </c:numRef>
          </c:xVal>
          <c:yVal>
            <c:numRef>
              <c:f>Sheet2!$C$2</c:f>
              <c:numCache>
                <c:formatCode>0%</c:formatCode>
                <c:ptCount val="1"/>
                <c:pt idx="0">
                  <c:v>1</c:v>
                </c:pt>
              </c:numCache>
            </c:numRef>
          </c:yVal>
          <c:smooth val="0"/>
        </c:ser>
        <c:dLbls>
          <c:showLegendKey val="0"/>
          <c:showVal val="0"/>
          <c:showCatName val="0"/>
          <c:showSerName val="0"/>
          <c:showPercent val="0"/>
          <c:showBubbleSize val="0"/>
        </c:dLbls>
        <c:axId val="664723520"/>
        <c:axId val="664723912"/>
      </c:scatterChart>
      <c:valAx>
        <c:axId val="664723520"/>
        <c:scaling>
          <c:orientation val="minMax"/>
          <c:min val="20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Overhead</a:t>
                </a:r>
                <a:endParaRPr lang="zh-CN"/>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64723912"/>
        <c:crosses val="autoZero"/>
        <c:crossBetween val="midCat"/>
      </c:valAx>
      <c:valAx>
        <c:axId val="66472391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Throughput</a:t>
                </a:r>
                <a:endParaRPr lang="zh-CN"/>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647235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4481</Words>
  <Characters>25543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29965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cp:revision>
  <dcterms:created xsi:type="dcterms:W3CDTF">2018-11-12T17:33:00Z</dcterms:created>
  <dcterms:modified xsi:type="dcterms:W3CDTF">2018-11-12T17:33:00Z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